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73505116"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070D9D" w:rsidRPr="00070D9D">
        <w:rPr>
          <w:rFonts w:ascii="Arial" w:eastAsia="SimSun" w:hAnsi="Arial"/>
          <w:b/>
          <w:bCs/>
          <w:sz w:val="24"/>
          <w:lang w:eastAsia="ja-JP"/>
        </w:rPr>
        <w:t>R4-22</w:t>
      </w:r>
      <w:r w:rsidR="00622850">
        <w:rPr>
          <w:rFonts w:ascii="Arial" w:eastAsia="SimSun" w:hAnsi="Arial"/>
          <w:b/>
          <w:bCs/>
          <w:sz w:val="24"/>
          <w:lang w:eastAsia="ja-JP"/>
        </w:rPr>
        <w:t>10392</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 xml:space="preserve">9 – 20 </w:t>
      </w:r>
      <w:proofErr w:type="gramStart"/>
      <w:r w:rsidR="004743AC">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2285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9B39C"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DB58CE" w:rsidRPr="00DB58CE">
              <w:t>CA_n71-n77</w:t>
            </w:r>
            <w:r w:rsidR="00DB58CE">
              <w:t xml:space="preserve"> </w:t>
            </w:r>
            <w:r w:rsidR="00F84A37">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4F0C8" w:rsidR="001E41F3" w:rsidRDefault="00F84A37">
            <w:pPr>
              <w:pStyle w:val="CRCoverPage"/>
              <w:spacing w:after="0"/>
              <w:ind w:left="100"/>
              <w:rPr>
                <w:noProof/>
              </w:rPr>
            </w:pPr>
            <w:r w:rsidRPr="00F84A37">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79D961" w:rsidR="001E41F3" w:rsidRDefault="00B164B1">
            <w:pPr>
              <w:pStyle w:val="CRCoverPage"/>
              <w:spacing w:after="0"/>
              <w:ind w:left="100"/>
              <w:rPr>
                <w:noProof/>
              </w:rPr>
            </w:pPr>
            <w:r>
              <w:rPr>
                <w:noProof/>
              </w:rPr>
              <w:t xml:space="preserve">Addition </w:t>
            </w:r>
            <w:r w:rsidR="000B0AFD">
              <w:t xml:space="preserve">of </w:t>
            </w:r>
            <w:r w:rsidR="00DB58CE" w:rsidRPr="00DB58CE">
              <w:t>CA_n71-n77</w:t>
            </w:r>
            <w:r w:rsidR="00DB58CE">
              <w:t xml:space="preserve"> </w:t>
            </w:r>
            <w:r w:rsidR="00F84A37">
              <w:t>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3E6A77" w14:textId="77777777" w:rsidR="001E41F3" w:rsidRDefault="00B164B1">
            <w:pPr>
              <w:pStyle w:val="CRCoverPage"/>
              <w:spacing w:after="0"/>
              <w:ind w:left="100"/>
              <w:rPr>
                <w:noProof/>
              </w:rPr>
            </w:pPr>
            <w:r>
              <w:rPr>
                <w:noProof/>
              </w:rPr>
              <w:t>Relevant table updated</w:t>
            </w:r>
          </w:p>
          <w:p w14:paraId="31C656EC" w14:textId="16F1439E" w:rsidR="007929FA" w:rsidRDefault="007929FA">
            <w:pPr>
              <w:pStyle w:val="CRCoverPage"/>
              <w:spacing w:after="0"/>
              <w:ind w:left="100"/>
              <w:rPr>
                <w:noProof/>
              </w:rPr>
            </w:pPr>
            <w:r w:rsidRPr="007929FA">
              <w:rPr>
                <w:noProof/>
              </w:rPr>
              <w:t>All the combinations in this Draft CR have lower fallbacks that have been submitted at this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17CA86" w:rsidR="001E41F3" w:rsidRDefault="00DB58CE" w:rsidP="000B0AFD">
            <w:pPr>
              <w:pStyle w:val="CRCoverPage"/>
              <w:spacing w:after="0"/>
              <w:rPr>
                <w:noProof/>
              </w:rPr>
            </w:pPr>
            <w:r w:rsidRPr="00DB58CE">
              <w:t>CA_n71-n77</w:t>
            </w:r>
            <w:r>
              <w:t xml:space="preserv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67F03" w:rsidR="001E41F3" w:rsidRDefault="00E221E3">
            <w:pPr>
              <w:pStyle w:val="CRCoverPage"/>
              <w:spacing w:after="0"/>
              <w:ind w:left="100"/>
              <w:rPr>
                <w:noProof/>
              </w:rPr>
            </w:pPr>
            <w:r w:rsidRPr="00A1115A">
              <w:t>5.5A.</w:t>
            </w:r>
            <w:r w:rsidR="00F630FE">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AB62892" w:rsidR="001E41F3" w:rsidRDefault="00732B31">
      <w:pPr>
        <w:rPr>
          <w:noProof/>
          <w:color w:val="0070C0"/>
        </w:rPr>
      </w:pPr>
      <w:r w:rsidRPr="00732B31">
        <w:rPr>
          <w:noProof/>
          <w:color w:val="0070C0"/>
        </w:rPr>
        <w:lastRenderedPageBreak/>
        <w:t>***************************** Start of changes ************************************</w:t>
      </w:r>
    </w:p>
    <w:p w14:paraId="2BB466F0" w14:textId="77777777" w:rsidR="00AA1999" w:rsidRDefault="00AA1999" w:rsidP="00AA1999">
      <w:pPr>
        <w:pStyle w:val="TH"/>
      </w:pPr>
      <w:r>
        <w:rPr>
          <w:bCs/>
        </w:rPr>
        <w:lastRenderedPageBreak/>
        <w:t>Table 5.5A.3.1-1</w:t>
      </w:r>
      <w:r>
        <w:rPr>
          <w:rFonts w:eastAsia="SimSun"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AA1999" w14:paraId="48708A8F" w14:textId="77777777" w:rsidTr="006815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DDCCAB" w14:textId="77777777" w:rsidR="00AA1999" w:rsidRDefault="00AA1999" w:rsidP="00F543FC">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1A0E6" w14:textId="77777777" w:rsidR="00AA1999" w:rsidRDefault="00AA1999" w:rsidP="00F543FC">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3867D29" w14:textId="77777777" w:rsidR="00AA1999" w:rsidRDefault="00AA1999" w:rsidP="00F543F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97C4D0E" w14:textId="77777777" w:rsidR="00AA1999" w:rsidRDefault="00AA1999" w:rsidP="00F54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51703" w14:textId="77777777" w:rsidR="00AA1999" w:rsidRDefault="00AA1999" w:rsidP="00F543FC">
            <w:pPr>
              <w:pStyle w:val="TAH"/>
              <w:overflowPunct w:val="0"/>
              <w:autoSpaceDE w:val="0"/>
              <w:autoSpaceDN w:val="0"/>
              <w:adjustRightInd w:val="0"/>
              <w:rPr>
                <w:szCs w:val="18"/>
                <w:lang w:eastAsia="zh-CN"/>
              </w:rPr>
            </w:pPr>
            <w:r>
              <w:t>Bandwidth combination set</w:t>
            </w:r>
          </w:p>
        </w:tc>
      </w:tr>
      <w:tr w:rsidR="00AA1999" w14:paraId="362491F1" w14:textId="77777777" w:rsidTr="006815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8059D5" w14:textId="77777777" w:rsidR="00AA1999" w:rsidRDefault="00AA1999" w:rsidP="00F543FC">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2F799" w14:textId="77777777" w:rsidR="00AA1999" w:rsidRDefault="00AA1999" w:rsidP="00F543FC">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47E1A3C4" w14:textId="77777777" w:rsidR="00AA1999" w:rsidRDefault="00AA1999" w:rsidP="00F543F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654615B" w14:textId="77777777" w:rsidR="00AA1999" w:rsidRDefault="00AA1999"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7C104" w14:textId="77777777" w:rsidR="00AA1999" w:rsidRDefault="00AA1999" w:rsidP="00F543FC">
            <w:pPr>
              <w:pStyle w:val="TAC"/>
              <w:overflowPunct w:val="0"/>
              <w:autoSpaceDE w:val="0"/>
              <w:autoSpaceDN w:val="0"/>
              <w:adjustRightInd w:val="0"/>
              <w:rPr>
                <w:szCs w:val="18"/>
                <w:lang w:eastAsia="zh-CN"/>
              </w:rPr>
            </w:pPr>
            <w:r>
              <w:rPr>
                <w:rFonts w:hint="eastAsia"/>
                <w:szCs w:val="18"/>
                <w:lang w:eastAsia="zh-CN"/>
              </w:rPr>
              <w:t>0</w:t>
            </w:r>
          </w:p>
        </w:tc>
      </w:tr>
      <w:tr w:rsidR="00AA1999" w14:paraId="55EE66C0" w14:textId="77777777" w:rsidTr="006815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F9C13" w14:textId="77777777" w:rsidR="00AA1999" w:rsidRDefault="00AA1999"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13505A" w14:textId="77777777" w:rsidR="00AA1999" w:rsidRDefault="00AA1999"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FE8987" w14:textId="77777777" w:rsidR="00AA1999" w:rsidRDefault="00AA1999" w:rsidP="00F543F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EECB32" w14:textId="77777777" w:rsidR="00AA1999" w:rsidRDefault="00AA1999"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61E1F" w14:textId="77777777" w:rsidR="00AA1999" w:rsidRDefault="00AA1999" w:rsidP="00F543FC">
            <w:pPr>
              <w:pStyle w:val="TAC"/>
              <w:overflowPunct w:val="0"/>
              <w:autoSpaceDE w:val="0"/>
              <w:autoSpaceDN w:val="0"/>
              <w:adjustRightInd w:val="0"/>
              <w:rPr>
                <w:rFonts w:eastAsia="Yu Mincho"/>
                <w:szCs w:val="18"/>
              </w:rPr>
            </w:pPr>
          </w:p>
        </w:tc>
      </w:tr>
      <w:tr w:rsidR="00AA1999" w14:paraId="148A8B30" w14:textId="77777777" w:rsidTr="006815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E8A546" w14:textId="77777777" w:rsidR="00AA1999" w:rsidRDefault="00AA1999" w:rsidP="00F543FC">
            <w:pPr>
              <w:pStyle w:val="TAC"/>
              <w:overflowPunct w:val="0"/>
              <w:autoSpaceDE w:val="0"/>
              <w:autoSpaceDN w:val="0"/>
              <w:adjustRightInd w:val="0"/>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939E2" w14:textId="77777777" w:rsidR="00AA1999" w:rsidRDefault="00AA1999" w:rsidP="00F543FC">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7CE6992" w14:textId="77777777" w:rsidR="00AA1999" w:rsidRDefault="00AA1999" w:rsidP="00F543FC">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4B4D10A" w14:textId="77777777" w:rsidR="00AA1999" w:rsidRDefault="00AA1999"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07C46605" w14:textId="77777777" w:rsidR="00AA1999" w:rsidRDefault="00AA1999"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AA1999" w14:paraId="20832542" w14:textId="77777777" w:rsidTr="006815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0A5AD9" w14:textId="77777777" w:rsidR="00AA1999" w:rsidRDefault="00AA1999"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4C0955" w14:textId="77777777" w:rsidR="00AA1999" w:rsidRDefault="00AA1999"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0EB4D5" w14:textId="77777777" w:rsidR="00AA1999" w:rsidRDefault="00AA1999" w:rsidP="00F543FC">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3C16A3" w14:textId="77777777" w:rsidR="00AA1999" w:rsidRDefault="00AA1999"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D5217" w14:textId="77777777" w:rsidR="00AA1999" w:rsidRDefault="00AA1999" w:rsidP="00F543FC">
            <w:pPr>
              <w:pStyle w:val="TAC"/>
              <w:overflowPunct w:val="0"/>
              <w:autoSpaceDE w:val="0"/>
              <w:autoSpaceDN w:val="0"/>
              <w:adjustRightInd w:val="0"/>
              <w:rPr>
                <w:rFonts w:eastAsia="Yu Mincho"/>
                <w:szCs w:val="18"/>
              </w:rPr>
            </w:pPr>
          </w:p>
        </w:tc>
      </w:tr>
      <w:tr w:rsidR="00AA1999" w14:paraId="5DEDB22C" w14:textId="77777777" w:rsidTr="006815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913D7" w14:textId="77777777" w:rsidR="00AA1999" w:rsidRDefault="00AA1999" w:rsidP="00F543FC">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BB0828" w14:textId="77777777" w:rsidR="00AA1999" w:rsidRDefault="00AA1999" w:rsidP="00F543FC">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1C34B356" w14:textId="77777777" w:rsidR="00AA1999" w:rsidRDefault="00AA1999" w:rsidP="00F543FC">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CD0A4B0" w14:textId="77777777" w:rsidR="00AA1999" w:rsidRDefault="00AA1999"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AC17D" w14:textId="77777777" w:rsidR="00AA1999" w:rsidRDefault="00AA1999"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AA1999" w14:paraId="5779ACC6" w14:textId="77777777" w:rsidTr="0068154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Vasenkari, Petri J. (Nokia - FI/Espoo)" w:date="2022-04-05T12: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Vasenkari, Petri J. (Nokia - FI/Espoo)" w:date="2022-04-05T12:1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 w:author="Vasenkari, Petri J. (Nokia - FI/Espoo)" w:date="2022-04-05T12:1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2D9330E" w14:textId="77777777" w:rsidR="00AA1999" w:rsidRDefault="00AA1999" w:rsidP="00F543FC">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 w:author="Vasenkari, Petri J. (Nokia - FI/Espoo)" w:date="2022-04-05T12:1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188573B" w14:textId="77777777" w:rsidR="00AA1999" w:rsidRDefault="00AA1999" w:rsidP="00F543FC">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10" w:author="Vasenkari, Petri J. (Nokia - FI/Espoo)" w:date="2022-04-05T12:10:00Z">
              <w:tcPr>
                <w:tcW w:w="730" w:type="dxa"/>
                <w:tcBorders>
                  <w:top w:val="single" w:sz="4" w:space="0" w:color="auto"/>
                  <w:left w:val="single" w:sz="4" w:space="0" w:color="auto"/>
                  <w:bottom w:val="single" w:sz="4" w:space="0" w:color="auto"/>
                  <w:right w:val="single" w:sz="4" w:space="0" w:color="auto"/>
                </w:tcBorders>
                <w:vAlign w:val="center"/>
              </w:tcPr>
            </w:tcPrChange>
          </w:tcPr>
          <w:p w14:paraId="468766A6" w14:textId="77777777" w:rsidR="00AA1999" w:rsidRDefault="00AA1999" w:rsidP="00F543FC">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11" w:author="Vasenkari, Petri J. (Nokia - FI/Espoo)" w:date="2022-04-05T12:10:00Z">
              <w:tcPr>
                <w:tcW w:w="4081" w:type="dxa"/>
                <w:tcBorders>
                  <w:top w:val="single" w:sz="4" w:space="0" w:color="auto"/>
                  <w:left w:val="single" w:sz="4" w:space="0" w:color="auto"/>
                  <w:bottom w:val="single" w:sz="4" w:space="0" w:color="auto"/>
                  <w:right w:val="single" w:sz="4" w:space="0" w:color="auto"/>
                </w:tcBorders>
                <w:vAlign w:val="center"/>
              </w:tcPr>
            </w:tcPrChange>
          </w:tcPr>
          <w:p w14:paraId="5379D495" w14:textId="77777777" w:rsidR="00AA1999" w:rsidRDefault="00AA1999"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2" w:author="Vasenkari, Petri J. (Nokia - FI/Espoo)" w:date="2022-04-05T12:1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3DD2FA6" w14:textId="77777777" w:rsidR="00AA1999" w:rsidRDefault="00AA1999" w:rsidP="00F543FC">
            <w:pPr>
              <w:pStyle w:val="TAC"/>
              <w:overflowPunct w:val="0"/>
              <w:autoSpaceDE w:val="0"/>
              <w:autoSpaceDN w:val="0"/>
              <w:adjustRightInd w:val="0"/>
              <w:rPr>
                <w:szCs w:val="18"/>
                <w:lang w:val="en-US" w:eastAsia="zh-CN"/>
              </w:rPr>
            </w:pPr>
          </w:p>
        </w:tc>
      </w:tr>
      <w:tr w:rsidR="00681547" w14:paraId="78E97507" w14:textId="77777777" w:rsidTr="006815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E60DFB" w14:textId="77777777" w:rsidR="00AA1999" w:rsidRDefault="00AA1999" w:rsidP="00F543FC">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33F29" w14:textId="77777777" w:rsidR="00AA1999" w:rsidRDefault="00AA1999" w:rsidP="00F543F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748ACDCD" w14:textId="77777777" w:rsidR="00AA1999" w:rsidRDefault="00AA1999" w:rsidP="00F543FC">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061D5F" w14:textId="77777777" w:rsidR="00AA1999" w:rsidRDefault="00AA1999" w:rsidP="00F543FC">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A18E91" w14:textId="77777777" w:rsidR="00AA1999" w:rsidRDefault="00AA1999" w:rsidP="00F543F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72E57" w14:textId="77777777" w:rsidR="00AA1999" w:rsidRDefault="00AA1999" w:rsidP="00F543FC">
            <w:pPr>
              <w:pStyle w:val="TAC"/>
              <w:overflowPunct w:val="0"/>
              <w:autoSpaceDE w:val="0"/>
              <w:autoSpaceDN w:val="0"/>
              <w:adjustRightInd w:val="0"/>
              <w:rPr>
                <w:rFonts w:eastAsia="Yu Mincho"/>
                <w:szCs w:val="18"/>
              </w:rPr>
            </w:pPr>
            <w:r>
              <w:rPr>
                <w:rFonts w:hint="eastAsia"/>
                <w:szCs w:val="18"/>
                <w:lang w:val="en-US" w:eastAsia="zh-CN"/>
              </w:rPr>
              <w:t>0</w:t>
            </w:r>
          </w:p>
        </w:tc>
      </w:tr>
      <w:tr w:rsidR="00681547" w14:paraId="2E24D950" w14:textId="77777777" w:rsidTr="00681547">
        <w:trPr>
          <w:trHeight w:val="187"/>
        </w:trPr>
        <w:tc>
          <w:tcPr>
            <w:tcW w:w="1983" w:type="dxa"/>
            <w:tcBorders>
              <w:top w:val="nil"/>
              <w:left w:val="single" w:sz="4" w:space="0" w:color="auto"/>
              <w:bottom w:val="nil"/>
              <w:right w:val="single" w:sz="4" w:space="0" w:color="auto"/>
            </w:tcBorders>
            <w:shd w:val="clear" w:color="auto" w:fill="auto"/>
            <w:vAlign w:val="center"/>
          </w:tcPr>
          <w:p w14:paraId="2F3B7AF1" w14:textId="77777777" w:rsidR="00AA1999" w:rsidRDefault="00AA1999"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E82A86" w14:textId="77777777" w:rsidR="00AA1999" w:rsidRDefault="00AA1999"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B40848" w14:textId="77777777" w:rsidR="00AA1999" w:rsidRDefault="00AA1999" w:rsidP="00F543FC">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AE956F" w14:textId="77777777" w:rsidR="00AA1999" w:rsidRDefault="00AA1999" w:rsidP="00F543F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7B704" w14:textId="77777777" w:rsidR="00AA1999" w:rsidRDefault="00AA1999" w:rsidP="00F543FC">
            <w:pPr>
              <w:pStyle w:val="TAC"/>
              <w:overflowPunct w:val="0"/>
              <w:autoSpaceDE w:val="0"/>
              <w:autoSpaceDN w:val="0"/>
              <w:adjustRightInd w:val="0"/>
              <w:rPr>
                <w:rFonts w:eastAsia="Yu Mincho"/>
                <w:szCs w:val="18"/>
              </w:rPr>
            </w:pPr>
          </w:p>
        </w:tc>
      </w:tr>
      <w:tr w:rsidR="008233E1" w14:paraId="3462E36C" w14:textId="77777777" w:rsidTr="0068154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Vasenkari, Petri J. (Nokia - FI/Espoo)" w:date="2022-04-05T12: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4" w:author="Vasenkari, Petri J. (Nokia - FI/Espoo)" w:date="2022-04-05T12:10:00Z"/>
          <w:trPrChange w:id="15" w:author="Vasenkari, Petri J. (Nokia - FI/Espoo)" w:date="2022-04-05T12:1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 w:author="Vasenkari, Petri J. (Nokia - FI/Espoo)" w:date="2022-04-05T12:1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247AD85" w14:textId="77777777" w:rsidR="008233E1" w:rsidRDefault="008233E1" w:rsidP="008233E1">
            <w:pPr>
              <w:pStyle w:val="TAC"/>
              <w:overflowPunct w:val="0"/>
              <w:autoSpaceDE w:val="0"/>
              <w:autoSpaceDN w:val="0"/>
              <w:adjustRightInd w:val="0"/>
              <w:rPr>
                <w:ins w:id="17" w:author="Vasenkari, Petri J. (Nokia - FI/Espoo)" w:date="2022-04-05T12:10: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8" w:author="Vasenkari, Petri J. (Nokia - FI/Espoo)" w:date="2022-04-05T12:1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2D89565" w14:textId="77777777" w:rsidR="008233E1" w:rsidRDefault="008233E1" w:rsidP="008233E1">
            <w:pPr>
              <w:pStyle w:val="TAC"/>
              <w:overflowPunct w:val="0"/>
              <w:autoSpaceDE w:val="0"/>
              <w:autoSpaceDN w:val="0"/>
              <w:adjustRightInd w:val="0"/>
              <w:rPr>
                <w:ins w:id="19" w:author="Vasenkari, Petri J. (Nokia - FI/Espoo)" w:date="2022-04-05T12:10: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20" w:author="Vasenkari, Petri J. (Nokia - FI/Espoo)" w:date="2022-04-05T12:10:00Z">
              <w:tcPr>
                <w:tcW w:w="730" w:type="dxa"/>
                <w:tcBorders>
                  <w:top w:val="single" w:sz="4" w:space="0" w:color="auto"/>
                  <w:left w:val="single" w:sz="4" w:space="0" w:color="auto"/>
                  <w:bottom w:val="single" w:sz="4" w:space="0" w:color="auto"/>
                  <w:right w:val="single" w:sz="4" w:space="0" w:color="auto"/>
                </w:tcBorders>
                <w:vAlign w:val="center"/>
              </w:tcPr>
            </w:tcPrChange>
          </w:tcPr>
          <w:p w14:paraId="39E80182" w14:textId="73A6E477" w:rsidR="008233E1" w:rsidRDefault="008233E1" w:rsidP="008233E1">
            <w:pPr>
              <w:pStyle w:val="TAC"/>
              <w:overflowPunct w:val="0"/>
              <w:autoSpaceDE w:val="0"/>
              <w:autoSpaceDN w:val="0"/>
              <w:adjustRightInd w:val="0"/>
              <w:rPr>
                <w:ins w:id="21" w:author="Vasenkari, Petri J. (Nokia - FI/Espoo)" w:date="2022-04-05T12:10:00Z"/>
                <w:rFonts w:cs="Arial"/>
                <w:szCs w:val="18"/>
              </w:rPr>
            </w:pPr>
            <w:ins w:id="22" w:author="Vasenkari, Petri J. (Nokia - FI/Espoo)" w:date="2022-04-05T12:10:00Z">
              <w:r>
                <w:rPr>
                  <w:rFonts w:cs="Arial"/>
                  <w:szCs w:val="18"/>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23" w:author="Vasenkari, Petri J. (Nokia - FI/Espoo)" w:date="2022-04-05T12:10:00Z">
              <w:tcPr>
                <w:tcW w:w="4081" w:type="dxa"/>
                <w:tcBorders>
                  <w:top w:val="single" w:sz="4" w:space="0" w:color="auto"/>
                  <w:left w:val="single" w:sz="4" w:space="0" w:color="auto"/>
                  <w:bottom w:val="single" w:sz="4" w:space="0" w:color="auto"/>
                  <w:right w:val="single" w:sz="4" w:space="0" w:color="auto"/>
                </w:tcBorders>
                <w:vAlign w:val="center"/>
              </w:tcPr>
            </w:tcPrChange>
          </w:tcPr>
          <w:p w14:paraId="148EAC73" w14:textId="3E9F82F2" w:rsidR="008233E1" w:rsidRPr="008233E1" w:rsidRDefault="008233E1" w:rsidP="008233E1">
            <w:pPr>
              <w:keepNext/>
              <w:keepLines/>
              <w:overflowPunct w:val="0"/>
              <w:autoSpaceDE w:val="0"/>
              <w:autoSpaceDN w:val="0"/>
              <w:adjustRightInd w:val="0"/>
              <w:spacing w:after="0"/>
              <w:jc w:val="center"/>
              <w:textAlignment w:val="bottom"/>
              <w:rPr>
                <w:ins w:id="24" w:author="Vasenkari, Petri J. (Nokia - FI/Espoo)" w:date="2022-04-05T12:10:00Z"/>
                <w:rFonts w:ascii="Arial" w:eastAsia="SimSun" w:hAnsi="Arial" w:cs="Arial"/>
                <w:sz w:val="18"/>
                <w:szCs w:val="18"/>
                <w:lang w:val="en-US" w:eastAsia="zh-CN" w:bidi="ar"/>
              </w:rPr>
            </w:pPr>
            <w:ins w:id="25" w:author="Vasenkari, Petri J. (Nokia - FI/Espoo)" w:date="2022-04-05T12:10:00Z">
              <w:r w:rsidRPr="008233E1">
                <w:rPr>
                  <w:rFonts w:ascii="Arial" w:hAnsi="Arial" w:cs="Arial"/>
                  <w:color w:val="000000"/>
                  <w:sz w:val="18"/>
                  <w:szCs w:val="18"/>
                  <w:rPrChange w:id="26" w:author="Vasenkari, Petri J. (Nokia - FI/Espoo)" w:date="2022-04-05T12:11:00Z">
                    <w:rPr>
                      <w:rFonts w:ascii="Calibri" w:hAnsi="Calibri" w:cs="Calibri"/>
                      <w:color w:val="000000"/>
                      <w:sz w:val="22"/>
                      <w:szCs w:val="22"/>
                    </w:rPr>
                  </w:rPrChange>
                </w:rPr>
                <w:t>n71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7" w:author="Vasenkari, Petri J. (Nokia - FI/Espoo)" w:date="2022-04-05T12:1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07A718C" w14:textId="626F5999" w:rsidR="008233E1" w:rsidRDefault="008233E1" w:rsidP="008233E1">
            <w:pPr>
              <w:pStyle w:val="TAC"/>
              <w:overflowPunct w:val="0"/>
              <w:autoSpaceDE w:val="0"/>
              <w:autoSpaceDN w:val="0"/>
              <w:adjustRightInd w:val="0"/>
              <w:rPr>
                <w:ins w:id="28" w:author="Vasenkari, Petri J. (Nokia - FI/Espoo)" w:date="2022-04-05T12:10:00Z"/>
                <w:rFonts w:eastAsia="Yu Mincho"/>
                <w:szCs w:val="18"/>
              </w:rPr>
            </w:pPr>
            <w:ins w:id="29" w:author="Vasenkari, Petri J. (Nokia - FI/Espoo)" w:date="2022-04-05T12:10:00Z">
              <w:r>
                <w:rPr>
                  <w:rFonts w:eastAsia="Yu Mincho"/>
                  <w:szCs w:val="18"/>
                </w:rPr>
                <w:t>4</w:t>
              </w:r>
            </w:ins>
            <w:ins w:id="30" w:author="T-Mobile USA" w:date="2022-04-29T12:09:00Z">
              <w:r w:rsidR="00482F3B">
                <w:rPr>
                  <w:rFonts w:eastAsia="Yu Mincho"/>
                  <w:szCs w:val="18"/>
                </w:rPr>
                <w:t xml:space="preserve"> and </w:t>
              </w:r>
            </w:ins>
            <w:ins w:id="31" w:author="T-Mobile USA" w:date="2022-04-29T12:10:00Z">
              <w:r w:rsidR="00482F3B">
                <w:rPr>
                  <w:rFonts w:eastAsia="Yu Mincho"/>
                  <w:szCs w:val="18"/>
                </w:rPr>
                <w:t>5</w:t>
              </w:r>
            </w:ins>
          </w:p>
        </w:tc>
      </w:tr>
      <w:tr w:rsidR="007A2B51" w14:paraId="15B8C648" w14:textId="77777777" w:rsidTr="007A2B51">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Vasenkari, Petri J. (Nokia - FI/Espoo)" w:date="2022-04-05T12:1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3" w:author="Vasenkari, Petri J. (Nokia - FI/Espoo)" w:date="2022-04-05T12:10:00Z"/>
          <w:trPrChange w:id="34" w:author="Vasenkari, Petri J. (Nokia - FI/Espoo)" w:date="2022-04-05T12:1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5" w:author="Vasenkari, Petri J. (Nokia - FI/Espoo)" w:date="2022-04-05T12:1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0BB7EB9" w14:textId="77777777" w:rsidR="008233E1" w:rsidRDefault="008233E1" w:rsidP="008233E1">
            <w:pPr>
              <w:pStyle w:val="TAC"/>
              <w:overflowPunct w:val="0"/>
              <w:autoSpaceDE w:val="0"/>
              <w:autoSpaceDN w:val="0"/>
              <w:adjustRightInd w:val="0"/>
              <w:rPr>
                <w:ins w:id="36" w:author="Vasenkari, Petri J. (Nokia - FI/Espoo)" w:date="2022-04-05T12:10: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7" w:author="Vasenkari, Petri J. (Nokia - FI/Espoo)" w:date="2022-04-05T12:11:00Z">
              <w:tcPr>
                <w:tcW w:w="1690" w:type="dxa"/>
                <w:tcBorders>
                  <w:top w:val="nil"/>
                  <w:left w:val="single" w:sz="4" w:space="0" w:color="auto"/>
                  <w:bottom w:val="nil"/>
                  <w:right w:val="single" w:sz="4" w:space="0" w:color="auto"/>
                </w:tcBorders>
                <w:shd w:val="clear" w:color="auto" w:fill="auto"/>
                <w:vAlign w:val="center"/>
              </w:tcPr>
            </w:tcPrChange>
          </w:tcPr>
          <w:p w14:paraId="43F96CE7" w14:textId="77777777" w:rsidR="008233E1" w:rsidRDefault="008233E1" w:rsidP="008233E1">
            <w:pPr>
              <w:pStyle w:val="TAC"/>
              <w:overflowPunct w:val="0"/>
              <w:autoSpaceDE w:val="0"/>
              <w:autoSpaceDN w:val="0"/>
              <w:adjustRightInd w:val="0"/>
              <w:rPr>
                <w:ins w:id="38" w:author="Vasenkari, Petri J. (Nokia - FI/Espoo)" w:date="2022-04-05T12:10: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39" w:author="Vasenkari, Petri J. (Nokia - FI/Espoo)" w:date="2022-04-05T12:11:00Z">
              <w:tcPr>
                <w:tcW w:w="730" w:type="dxa"/>
                <w:tcBorders>
                  <w:top w:val="single" w:sz="4" w:space="0" w:color="auto"/>
                  <w:left w:val="single" w:sz="4" w:space="0" w:color="auto"/>
                  <w:bottom w:val="single" w:sz="4" w:space="0" w:color="auto"/>
                  <w:right w:val="single" w:sz="4" w:space="0" w:color="auto"/>
                </w:tcBorders>
                <w:vAlign w:val="center"/>
              </w:tcPr>
            </w:tcPrChange>
          </w:tcPr>
          <w:p w14:paraId="52D3B0C2" w14:textId="6497A17D" w:rsidR="008233E1" w:rsidRDefault="008233E1" w:rsidP="008233E1">
            <w:pPr>
              <w:pStyle w:val="TAC"/>
              <w:overflowPunct w:val="0"/>
              <w:autoSpaceDE w:val="0"/>
              <w:autoSpaceDN w:val="0"/>
              <w:adjustRightInd w:val="0"/>
              <w:rPr>
                <w:ins w:id="40" w:author="Vasenkari, Petri J. (Nokia - FI/Espoo)" w:date="2022-04-05T12:10:00Z"/>
                <w:rFonts w:cs="Arial"/>
                <w:szCs w:val="18"/>
              </w:rPr>
            </w:pPr>
            <w:ins w:id="41" w:author="Vasenkari, Petri J. (Nokia - FI/Espoo)" w:date="2022-04-05T12:10:00Z">
              <w:r>
                <w:rPr>
                  <w:rFonts w:cs="Arial"/>
                  <w:szCs w:val="18"/>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42" w:author="Vasenkari, Petri J. (Nokia - FI/Espoo)" w:date="2022-04-05T12:11:00Z">
              <w:tcPr>
                <w:tcW w:w="4081" w:type="dxa"/>
                <w:tcBorders>
                  <w:top w:val="single" w:sz="4" w:space="0" w:color="auto"/>
                  <w:left w:val="single" w:sz="4" w:space="0" w:color="auto"/>
                  <w:bottom w:val="single" w:sz="4" w:space="0" w:color="auto"/>
                  <w:right w:val="single" w:sz="4" w:space="0" w:color="auto"/>
                </w:tcBorders>
                <w:vAlign w:val="center"/>
              </w:tcPr>
            </w:tcPrChange>
          </w:tcPr>
          <w:p w14:paraId="1E30F053" w14:textId="01535741" w:rsidR="008233E1" w:rsidRPr="008233E1" w:rsidRDefault="008233E1" w:rsidP="008233E1">
            <w:pPr>
              <w:keepNext/>
              <w:keepLines/>
              <w:overflowPunct w:val="0"/>
              <w:autoSpaceDE w:val="0"/>
              <w:autoSpaceDN w:val="0"/>
              <w:adjustRightInd w:val="0"/>
              <w:spacing w:after="0"/>
              <w:jc w:val="center"/>
              <w:textAlignment w:val="bottom"/>
              <w:rPr>
                <w:ins w:id="43" w:author="Vasenkari, Petri J. (Nokia - FI/Espoo)" w:date="2022-04-05T12:10:00Z"/>
                <w:rFonts w:ascii="Arial" w:eastAsia="SimSun" w:hAnsi="Arial" w:cs="Arial"/>
                <w:sz w:val="18"/>
                <w:szCs w:val="18"/>
                <w:lang w:val="en-US" w:eastAsia="zh-CN" w:bidi="ar"/>
              </w:rPr>
            </w:pPr>
            <w:ins w:id="44" w:author="Vasenkari, Petri J. (Nokia - FI/Espoo)" w:date="2022-04-05T12:10:00Z">
              <w:r w:rsidRPr="008233E1">
                <w:rPr>
                  <w:rFonts w:ascii="Arial" w:hAnsi="Arial" w:cs="Arial"/>
                  <w:color w:val="000000"/>
                  <w:sz w:val="18"/>
                  <w:szCs w:val="18"/>
                  <w:rPrChange w:id="45" w:author="Vasenkari, Petri J. (Nokia - FI/Espoo)" w:date="2022-04-05T12:11:00Z">
                    <w:rPr>
                      <w:rFonts w:ascii="Calibri" w:hAnsi="Calibri" w:cs="Calibri"/>
                      <w:color w:val="000000"/>
                      <w:sz w:val="22"/>
                      <w:szCs w:val="22"/>
                    </w:rPr>
                  </w:rPrChange>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46" w:author="Vasenkari, Petri J. (Nokia - FI/Espoo)" w:date="2022-04-05T12:1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6805E91" w14:textId="77777777" w:rsidR="008233E1" w:rsidRDefault="008233E1" w:rsidP="008233E1">
            <w:pPr>
              <w:pStyle w:val="TAC"/>
              <w:overflowPunct w:val="0"/>
              <w:autoSpaceDE w:val="0"/>
              <w:autoSpaceDN w:val="0"/>
              <w:adjustRightInd w:val="0"/>
              <w:rPr>
                <w:ins w:id="47" w:author="Vasenkari, Petri J. (Nokia - FI/Espoo)" w:date="2022-04-05T12:10:00Z"/>
                <w:rFonts w:eastAsia="Yu Mincho"/>
                <w:szCs w:val="18"/>
              </w:rPr>
            </w:pPr>
          </w:p>
        </w:tc>
      </w:tr>
      <w:tr w:rsidR="007A2B51" w14:paraId="21501253" w14:textId="77777777" w:rsidTr="007A2B51">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Vasenkari, Petri J. (Nokia - FI/Espoo)" w:date="2022-04-05T12:1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9" w:author="Vasenkari, Petri J. (Nokia - FI/Espoo)" w:date="2022-04-05T12:1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0" w:author="Vasenkari, Petri J. (Nokia - FI/Espoo)" w:date="2022-04-05T12:11:00Z">
              <w:tcPr>
                <w:tcW w:w="1983" w:type="dxa"/>
                <w:tcBorders>
                  <w:top w:val="single" w:sz="4" w:space="0" w:color="auto"/>
                  <w:left w:val="single" w:sz="4" w:space="0" w:color="auto"/>
                  <w:bottom w:val="nil"/>
                  <w:right w:val="nil"/>
                </w:tcBorders>
                <w:shd w:val="clear" w:color="auto" w:fill="auto"/>
                <w:vAlign w:val="center"/>
              </w:tcPr>
            </w:tcPrChange>
          </w:tcPr>
          <w:p w14:paraId="56B1A921" w14:textId="77777777" w:rsidR="00681547" w:rsidRDefault="00681547" w:rsidP="00681547">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Change w:id="51" w:author="Vasenkari, Petri J. (Nokia - FI/Espoo)" w:date="2022-04-05T12:11:00Z">
              <w:tcPr>
                <w:tcW w:w="1690" w:type="dxa"/>
                <w:tcBorders>
                  <w:top w:val="nil"/>
                  <w:left w:val="nil"/>
                  <w:bottom w:val="nil"/>
                  <w:right w:val="nil"/>
                </w:tcBorders>
                <w:shd w:val="clear" w:color="auto" w:fill="auto"/>
                <w:vAlign w:val="center"/>
              </w:tcPr>
            </w:tcPrChange>
          </w:tcPr>
          <w:p w14:paraId="78B2335F" w14:textId="77777777" w:rsidR="00681547" w:rsidRDefault="00681547" w:rsidP="00681547">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Change w:id="52" w:author="Vasenkari, Petri J. (Nokia - FI/Espoo)" w:date="2022-04-05T12:11:00Z">
              <w:tcPr>
                <w:tcW w:w="730" w:type="dxa"/>
                <w:tcBorders>
                  <w:top w:val="single" w:sz="4" w:space="0" w:color="auto"/>
                  <w:left w:val="nil"/>
                  <w:bottom w:val="single" w:sz="4" w:space="0" w:color="auto"/>
                  <w:right w:val="single" w:sz="4" w:space="0" w:color="auto"/>
                </w:tcBorders>
                <w:vAlign w:val="center"/>
              </w:tcPr>
            </w:tcPrChange>
          </w:tcPr>
          <w:p w14:paraId="6769C24A" w14:textId="77777777" w:rsidR="00681547" w:rsidRDefault="00681547" w:rsidP="00681547">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53" w:author="Vasenkari, Petri J. (Nokia - FI/Espoo)" w:date="2022-04-05T12:11:00Z">
              <w:tcPr>
                <w:tcW w:w="4081" w:type="dxa"/>
                <w:tcBorders>
                  <w:top w:val="single" w:sz="4" w:space="0" w:color="auto"/>
                  <w:left w:val="single" w:sz="4" w:space="0" w:color="auto"/>
                  <w:bottom w:val="single" w:sz="4" w:space="0" w:color="auto"/>
                  <w:right w:val="single" w:sz="4" w:space="0" w:color="auto"/>
                </w:tcBorders>
                <w:vAlign w:val="center"/>
              </w:tcPr>
            </w:tcPrChange>
          </w:tcPr>
          <w:p w14:paraId="5F4F779C" w14:textId="77777777" w:rsidR="00681547" w:rsidRDefault="00681547" w:rsidP="00681547">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54" w:author="Vasenkari, Petri J. (Nokia - FI/Espoo)" w:date="2022-04-05T12:1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6AC76A3" w14:textId="77777777" w:rsidR="00681547" w:rsidRDefault="00681547" w:rsidP="00681547">
            <w:pPr>
              <w:pStyle w:val="TAC"/>
              <w:overflowPunct w:val="0"/>
              <w:autoSpaceDE w:val="0"/>
              <w:autoSpaceDN w:val="0"/>
              <w:adjustRightInd w:val="0"/>
              <w:rPr>
                <w:szCs w:val="18"/>
                <w:lang w:val="en-US" w:eastAsia="zh-CN"/>
              </w:rPr>
            </w:pPr>
            <w:r>
              <w:rPr>
                <w:szCs w:val="18"/>
                <w:lang w:val="en-US" w:eastAsia="zh-CN"/>
              </w:rPr>
              <w:t>0</w:t>
            </w:r>
          </w:p>
        </w:tc>
      </w:tr>
      <w:tr w:rsidR="007A2B51" w14:paraId="40C46000" w14:textId="77777777" w:rsidTr="007A2B51">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 w:author="Vasenkari, Petri J. (Nokia - FI/Espoo)" w:date="2022-04-05T12:1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6" w:author="Vasenkari, Petri J. (Nokia - FI/Espoo)" w:date="2022-04-05T12:1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7" w:author="Vasenkari, Petri J. (Nokia - FI/Espoo)" w:date="2022-04-05T12:11:00Z">
              <w:tcPr>
                <w:tcW w:w="1983" w:type="dxa"/>
                <w:tcBorders>
                  <w:top w:val="nil"/>
                  <w:left w:val="single" w:sz="4" w:space="0" w:color="auto"/>
                  <w:bottom w:val="nil"/>
                  <w:right w:val="single" w:sz="4" w:space="0" w:color="auto"/>
                </w:tcBorders>
                <w:shd w:val="clear" w:color="auto" w:fill="auto"/>
                <w:vAlign w:val="center"/>
              </w:tcPr>
            </w:tcPrChange>
          </w:tcPr>
          <w:p w14:paraId="17DBBC18" w14:textId="77777777" w:rsidR="00681547" w:rsidRDefault="00681547" w:rsidP="00681547">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Change w:id="58" w:author="Vasenkari, Petri J. (Nokia - FI/Espoo)" w:date="2022-04-05T12:11:00Z">
              <w:tcPr>
                <w:tcW w:w="1690" w:type="dxa"/>
                <w:tcBorders>
                  <w:top w:val="nil"/>
                  <w:left w:val="single" w:sz="4" w:space="0" w:color="auto"/>
                  <w:bottom w:val="nil"/>
                  <w:right w:val="single" w:sz="4" w:space="0" w:color="auto"/>
                </w:tcBorders>
                <w:shd w:val="clear" w:color="auto" w:fill="auto"/>
                <w:vAlign w:val="center"/>
              </w:tcPr>
            </w:tcPrChange>
          </w:tcPr>
          <w:p w14:paraId="63CB9233" w14:textId="77777777" w:rsidR="00681547" w:rsidRDefault="00681547" w:rsidP="0068154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59" w:author="Vasenkari, Petri J. (Nokia - FI/Espoo)" w:date="2022-04-05T12:11:00Z">
              <w:tcPr>
                <w:tcW w:w="730" w:type="dxa"/>
                <w:tcBorders>
                  <w:top w:val="single" w:sz="4" w:space="0" w:color="auto"/>
                  <w:left w:val="single" w:sz="4" w:space="0" w:color="auto"/>
                  <w:bottom w:val="single" w:sz="4" w:space="0" w:color="auto"/>
                  <w:right w:val="single" w:sz="4" w:space="0" w:color="auto"/>
                </w:tcBorders>
                <w:vAlign w:val="center"/>
              </w:tcPr>
            </w:tcPrChange>
          </w:tcPr>
          <w:p w14:paraId="13B4922F" w14:textId="77777777" w:rsidR="00681547" w:rsidRDefault="00681547" w:rsidP="00681547">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60" w:author="Vasenkari, Petri J. (Nokia - FI/Espoo)" w:date="2022-04-05T12:11:00Z">
              <w:tcPr>
                <w:tcW w:w="4081" w:type="dxa"/>
                <w:tcBorders>
                  <w:top w:val="single" w:sz="4" w:space="0" w:color="auto"/>
                  <w:left w:val="single" w:sz="4" w:space="0" w:color="auto"/>
                  <w:bottom w:val="single" w:sz="4" w:space="0" w:color="auto"/>
                  <w:right w:val="single" w:sz="4" w:space="0" w:color="auto"/>
                </w:tcBorders>
                <w:vAlign w:val="center"/>
              </w:tcPr>
            </w:tcPrChange>
          </w:tcPr>
          <w:p w14:paraId="1158DEE2" w14:textId="77777777" w:rsidR="00681547" w:rsidRDefault="00681547" w:rsidP="00681547">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Change w:id="61" w:author="Vasenkari, Petri J. (Nokia - FI/Espoo)" w:date="2022-04-05T12:11:00Z">
              <w:tcPr>
                <w:tcW w:w="1360" w:type="dxa"/>
                <w:tcBorders>
                  <w:top w:val="nil"/>
                  <w:left w:val="single" w:sz="4" w:space="0" w:color="auto"/>
                  <w:bottom w:val="nil"/>
                  <w:right w:val="single" w:sz="4" w:space="0" w:color="auto"/>
                </w:tcBorders>
                <w:shd w:val="clear" w:color="auto" w:fill="auto"/>
                <w:vAlign w:val="center"/>
              </w:tcPr>
            </w:tcPrChange>
          </w:tcPr>
          <w:p w14:paraId="196B345C" w14:textId="77777777" w:rsidR="00681547" w:rsidRDefault="00681547" w:rsidP="00681547">
            <w:pPr>
              <w:pStyle w:val="TAC"/>
              <w:overflowPunct w:val="0"/>
              <w:autoSpaceDE w:val="0"/>
              <w:autoSpaceDN w:val="0"/>
              <w:adjustRightInd w:val="0"/>
              <w:rPr>
                <w:szCs w:val="18"/>
                <w:lang w:val="en-US" w:eastAsia="zh-CN"/>
              </w:rPr>
            </w:pPr>
          </w:p>
        </w:tc>
      </w:tr>
      <w:tr w:rsidR="007A2B51" w14:paraId="054572AE" w14:textId="77777777" w:rsidTr="007A2B51">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Vasenkari, Petri J. (Nokia - FI/Espoo)" w:date="2022-04-05T12:1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3" w:author="Vasenkari, Petri J. (Nokia - FI/Espoo)" w:date="2022-04-05T12:11:00Z"/>
          <w:trPrChange w:id="64" w:author="Vasenkari, Petri J. (Nokia - FI/Espoo)" w:date="2022-04-05T12:1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5" w:author="Vasenkari, Petri J. (Nokia - FI/Espoo)" w:date="2022-04-05T12:1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846DB78" w14:textId="77777777" w:rsidR="007A2B51" w:rsidRDefault="007A2B51" w:rsidP="007A2B51">
            <w:pPr>
              <w:pStyle w:val="TAC"/>
              <w:overflowPunct w:val="0"/>
              <w:autoSpaceDE w:val="0"/>
              <w:autoSpaceDN w:val="0"/>
              <w:adjustRightInd w:val="0"/>
              <w:rPr>
                <w:ins w:id="66" w:author="Vasenkari, Petri J. (Nokia - FI/Espoo)" w:date="2022-04-05T12:11:00Z"/>
                <w:rFonts w:cs="Arial"/>
                <w:szCs w:val="18"/>
              </w:rPr>
            </w:pPr>
          </w:p>
        </w:tc>
        <w:tc>
          <w:tcPr>
            <w:tcW w:w="1690" w:type="dxa"/>
            <w:tcBorders>
              <w:top w:val="nil"/>
              <w:left w:val="single" w:sz="4" w:space="0" w:color="auto"/>
              <w:bottom w:val="nil"/>
              <w:right w:val="single" w:sz="4" w:space="0" w:color="auto"/>
            </w:tcBorders>
            <w:shd w:val="clear" w:color="auto" w:fill="auto"/>
            <w:vAlign w:val="center"/>
            <w:tcPrChange w:id="67" w:author="Vasenkari, Petri J. (Nokia - FI/Espoo)" w:date="2022-04-05T12:1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15E40FD" w14:textId="77777777" w:rsidR="007A2B51" w:rsidRDefault="007A2B51" w:rsidP="007A2B51">
            <w:pPr>
              <w:pStyle w:val="TAC"/>
              <w:overflowPunct w:val="0"/>
              <w:autoSpaceDE w:val="0"/>
              <w:autoSpaceDN w:val="0"/>
              <w:adjustRightInd w:val="0"/>
              <w:rPr>
                <w:ins w:id="68" w:author="Vasenkari, Petri J. (Nokia - FI/Espoo)" w:date="2022-04-05T12:11: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69" w:author="Vasenkari, Petri J. (Nokia - FI/Espoo)" w:date="2022-04-05T12:11:00Z">
              <w:tcPr>
                <w:tcW w:w="730" w:type="dxa"/>
                <w:tcBorders>
                  <w:top w:val="single" w:sz="4" w:space="0" w:color="auto"/>
                  <w:left w:val="single" w:sz="4" w:space="0" w:color="auto"/>
                  <w:bottom w:val="single" w:sz="4" w:space="0" w:color="auto"/>
                  <w:right w:val="single" w:sz="4" w:space="0" w:color="auto"/>
                </w:tcBorders>
                <w:vAlign w:val="center"/>
              </w:tcPr>
            </w:tcPrChange>
          </w:tcPr>
          <w:p w14:paraId="47F0252B" w14:textId="61008886" w:rsidR="007A2B51" w:rsidRDefault="007A2B51" w:rsidP="007A2B51">
            <w:pPr>
              <w:pStyle w:val="TAC"/>
              <w:overflowPunct w:val="0"/>
              <w:autoSpaceDE w:val="0"/>
              <w:autoSpaceDN w:val="0"/>
              <w:adjustRightInd w:val="0"/>
              <w:rPr>
                <w:ins w:id="70" w:author="Vasenkari, Petri J. (Nokia - FI/Espoo)" w:date="2022-04-05T12:11:00Z"/>
              </w:rPr>
            </w:pPr>
            <w:ins w:id="71" w:author="Vasenkari, Petri J. (Nokia - FI/Espoo)" w:date="2022-04-05T12:12: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72" w:author="Vasenkari, Petri J. (Nokia - FI/Espoo)" w:date="2022-04-05T12:11:00Z">
              <w:tcPr>
                <w:tcW w:w="4081" w:type="dxa"/>
                <w:tcBorders>
                  <w:top w:val="single" w:sz="4" w:space="0" w:color="auto"/>
                  <w:left w:val="single" w:sz="4" w:space="0" w:color="auto"/>
                  <w:bottom w:val="single" w:sz="4" w:space="0" w:color="auto"/>
                  <w:right w:val="single" w:sz="4" w:space="0" w:color="auto"/>
                </w:tcBorders>
                <w:vAlign w:val="center"/>
              </w:tcPr>
            </w:tcPrChange>
          </w:tcPr>
          <w:p w14:paraId="62CEB4D1" w14:textId="587E8688" w:rsidR="007A2B51" w:rsidRDefault="004613F0" w:rsidP="007A2B51">
            <w:pPr>
              <w:keepNext/>
              <w:keepLines/>
              <w:overflowPunct w:val="0"/>
              <w:autoSpaceDE w:val="0"/>
              <w:autoSpaceDN w:val="0"/>
              <w:adjustRightInd w:val="0"/>
              <w:spacing w:after="0"/>
              <w:jc w:val="center"/>
              <w:textAlignment w:val="bottom"/>
              <w:rPr>
                <w:ins w:id="73" w:author="Vasenkari, Petri J. (Nokia - FI/Espoo)" w:date="2022-04-05T12:11:00Z"/>
                <w:rFonts w:ascii="Arial" w:eastAsia="SimSun" w:hAnsi="Arial" w:cs="Arial"/>
                <w:sz w:val="18"/>
                <w:szCs w:val="18"/>
                <w:lang w:val="en-US" w:eastAsia="zh-CN" w:bidi="ar"/>
              </w:rPr>
            </w:pPr>
            <w:ins w:id="74" w:author="Vasenkari, Petri J. (Nokia - FI/Espoo)" w:date="2022-04-05T12:12:00Z">
              <w:r w:rsidRPr="00F543FC">
                <w:rPr>
                  <w:rFonts w:ascii="Arial" w:hAnsi="Arial" w:cs="Arial"/>
                  <w:color w:val="000000"/>
                  <w:sz w:val="18"/>
                  <w:szCs w:val="18"/>
                </w:rPr>
                <w:t>n71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75" w:author="Vasenkari, Petri J. (Nokia - FI/Espoo)" w:date="2022-04-05T12:1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EFB99BB" w14:textId="36CE06F7" w:rsidR="007A2B51" w:rsidRDefault="007A2B51" w:rsidP="007A2B51">
            <w:pPr>
              <w:pStyle w:val="TAC"/>
              <w:overflowPunct w:val="0"/>
              <w:autoSpaceDE w:val="0"/>
              <w:autoSpaceDN w:val="0"/>
              <w:adjustRightInd w:val="0"/>
              <w:rPr>
                <w:ins w:id="76" w:author="Vasenkari, Petri J. (Nokia - FI/Espoo)" w:date="2022-04-05T12:11:00Z"/>
                <w:szCs w:val="18"/>
                <w:lang w:val="en-US" w:eastAsia="zh-CN"/>
              </w:rPr>
            </w:pPr>
            <w:ins w:id="77" w:author="Vasenkari, Petri J. (Nokia - FI/Espoo)" w:date="2022-04-05T12:11:00Z">
              <w:r>
                <w:rPr>
                  <w:szCs w:val="18"/>
                  <w:lang w:val="en-US" w:eastAsia="zh-CN"/>
                </w:rPr>
                <w:t>4</w:t>
              </w:r>
            </w:ins>
            <w:ins w:id="78" w:author="T-Mobile USA" w:date="2022-04-29T12:10:00Z">
              <w:r w:rsidR="00482F3B">
                <w:rPr>
                  <w:rFonts w:eastAsia="Yu Mincho"/>
                  <w:szCs w:val="18"/>
                </w:rPr>
                <w:t xml:space="preserve"> and 5</w:t>
              </w:r>
            </w:ins>
          </w:p>
        </w:tc>
      </w:tr>
      <w:tr w:rsidR="004613F0" w14:paraId="1B154B42" w14:textId="77777777" w:rsidTr="004613F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Vasenkari, Petri J. (Nokia - FI/Espoo)" w:date="2022-04-05T12:1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0" w:author="Vasenkari, Petri J. (Nokia - FI/Espoo)" w:date="2022-04-05T12:11:00Z"/>
          <w:trPrChange w:id="81" w:author="Vasenkari, Petri J. (Nokia - FI/Espoo)" w:date="2022-04-05T12:1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2" w:author="Vasenkari, Petri J. (Nokia - FI/Espoo)" w:date="2022-04-05T12:1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44D2539" w14:textId="77777777" w:rsidR="007A2B51" w:rsidRDefault="007A2B51" w:rsidP="007A2B51">
            <w:pPr>
              <w:pStyle w:val="TAC"/>
              <w:overflowPunct w:val="0"/>
              <w:autoSpaceDE w:val="0"/>
              <w:autoSpaceDN w:val="0"/>
              <w:adjustRightInd w:val="0"/>
              <w:rPr>
                <w:ins w:id="83" w:author="Vasenkari, Petri J. (Nokia - FI/Espoo)" w:date="2022-04-05T12:11:00Z"/>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84" w:author="Vasenkari, Petri J. (Nokia - FI/Espoo)" w:date="2022-04-05T12:12:00Z">
              <w:tcPr>
                <w:tcW w:w="1690" w:type="dxa"/>
                <w:tcBorders>
                  <w:top w:val="nil"/>
                  <w:left w:val="single" w:sz="4" w:space="0" w:color="auto"/>
                  <w:bottom w:val="nil"/>
                  <w:right w:val="single" w:sz="4" w:space="0" w:color="auto"/>
                </w:tcBorders>
                <w:shd w:val="clear" w:color="auto" w:fill="auto"/>
                <w:vAlign w:val="center"/>
              </w:tcPr>
            </w:tcPrChange>
          </w:tcPr>
          <w:p w14:paraId="2E99D566" w14:textId="77777777" w:rsidR="007A2B51" w:rsidRDefault="007A2B51" w:rsidP="007A2B51">
            <w:pPr>
              <w:pStyle w:val="TAC"/>
              <w:overflowPunct w:val="0"/>
              <w:autoSpaceDE w:val="0"/>
              <w:autoSpaceDN w:val="0"/>
              <w:adjustRightInd w:val="0"/>
              <w:rPr>
                <w:ins w:id="85" w:author="Vasenkari, Petri J. (Nokia - FI/Espoo)" w:date="2022-04-05T12:11: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86" w:author="Vasenkari, Petri J. (Nokia - FI/Espoo)" w:date="2022-04-05T12:12:00Z">
              <w:tcPr>
                <w:tcW w:w="730" w:type="dxa"/>
                <w:tcBorders>
                  <w:top w:val="single" w:sz="4" w:space="0" w:color="auto"/>
                  <w:left w:val="single" w:sz="4" w:space="0" w:color="auto"/>
                  <w:bottom w:val="single" w:sz="4" w:space="0" w:color="auto"/>
                  <w:right w:val="single" w:sz="4" w:space="0" w:color="auto"/>
                </w:tcBorders>
                <w:vAlign w:val="center"/>
              </w:tcPr>
            </w:tcPrChange>
          </w:tcPr>
          <w:p w14:paraId="5E9C6DCA" w14:textId="6C826188" w:rsidR="007A2B51" w:rsidRDefault="007A2B51" w:rsidP="007A2B51">
            <w:pPr>
              <w:pStyle w:val="TAC"/>
              <w:overflowPunct w:val="0"/>
              <w:autoSpaceDE w:val="0"/>
              <w:autoSpaceDN w:val="0"/>
              <w:adjustRightInd w:val="0"/>
              <w:rPr>
                <w:ins w:id="87" w:author="Vasenkari, Petri J. (Nokia - FI/Espoo)" w:date="2022-04-05T12:11:00Z"/>
              </w:rPr>
            </w:pPr>
            <w:ins w:id="88" w:author="Vasenkari, Petri J. (Nokia - FI/Espoo)" w:date="2022-04-05T12:12: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89" w:author="Vasenkari, Petri J. (Nokia - FI/Espoo)" w:date="2022-04-05T12:12:00Z">
              <w:tcPr>
                <w:tcW w:w="4081" w:type="dxa"/>
                <w:tcBorders>
                  <w:top w:val="single" w:sz="4" w:space="0" w:color="auto"/>
                  <w:left w:val="single" w:sz="4" w:space="0" w:color="auto"/>
                  <w:bottom w:val="single" w:sz="4" w:space="0" w:color="auto"/>
                  <w:right w:val="single" w:sz="4" w:space="0" w:color="auto"/>
                </w:tcBorders>
                <w:vAlign w:val="center"/>
              </w:tcPr>
            </w:tcPrChange>
          </w:tcPr>
          <w:p w14:paraId="322CC004" w14:textId="60F0FB20" w:rsidR="007A2B51" w:rsidRDefault="004613F0" w:rsidP="007A2B51">
            <w:pPr>
              <w:keepNext/>
              <w:keepLines/>
              <w:overflowPunct w:val="0"/>
              <w:autoSpaceDE w:val="0"/>
              <w:autoSpaceDN w:val="0"/>
              <w:adjustRightInd w:val="0"/>
              <w:spacing w:after="0"/>
              <w:jc w:val="center"/>
              <w:textAlignment w:val="bottom"/>
              <w:rPr>
                <w:ins w:id="90" w:author="Vasenkari, Petri J. (Nokia - FI/Espoo)" w:date="2022-04-05T12:11:00Z"/>
                <w:rFonts w:ascii="Arial" w:eastAsia="SimSun" w:hAnsi="Arial" w:cs="Arial"/>
                <w:sz w:val="18"/>
                <w:szCs w:val="18"/>
                <w:lang w:val="en-US" w:eastAsia="zh-CN" w:bidi="ar"/>
              </w:rPr>
            </w:pPr>
            <w:ins w:id="91" w:author="Vasenkari, Petri J. (Nokia - FI/Espoo)" w:date="2022-04-05T12:12:00Z">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ins>
            <w:ins w:id="92" w:author="T-Mobile USA" w:date="2022-05-09T11:51:00Z">
              <w:r w:rsidR="00AB0CDD">
                <w:rPr>
                  <w:rFonts w:ascii="Arial" w:eastAsia="SimSun" w:hAnsi="Arial" w:cs="Arial"/>
                  <w:sz w:val="18"/>
                  <w:szCs w:val="18"/>
                  <w:lang w:val="en-US" w:eastAsia="zh-CN" w:bidi="ar"/>
                </w:rPr>
                <w:t xml:space="preserve"> </w:t>
              </w:r>
            </w:ins>
            <w:ins w:id="93" w:author="Vasenkari, Petri J. (Nokia - FI/Espoo)" w:date="2022-04-05T12:12:00Z">
              <w:r>
                <w:rPr>
                  <w:rFonts w:ascii="Arial" w:eastAsia="SimSun" w:hAnsi="Arial" w:cs="Arial"/>
                  <w:sz w:val="18"/>
                  <w:szCs w:val="18"/>
                  <w:lang w:val="en-US" w:eastAsia="zh-CN" w:bidi="ar"/>
                </w:rPr>
                <w:t>4</w:t>
              </w:r>
            </w:ins>
            <w:ins w:id="94" w:author="T-Mobile USA" w:date="2022-05-09T11:51:00Z">
              <w:r w:rsidR="00AB0CDD">
                <w:rPr>
                  <w:rFonts w:ascii="Arial" w:eastAsia="SimSun" w:hAnsi="Arial" w:cs="Arial"/>
                  <w:sz w:val="18"/>
                  <w:szCs w:val="18"/>
                  <w:lang w:val="en-US" w:eastAsia="zh-CN" w:bidi="ar"/>
                </w:rPr>
                <w:t xml:space="preserve">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95" w:author="Vasenkari, Petri J. (Nokia - FI/Espoo)" w:date="2022-04-05T12:1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9CF26ED" w14:textId="77777777" w:rsidR="007A2B51" w:rsidRDefault="007A2B51" w:rsidP="007A2B51">
            <w:pPr>
              <w:pStyle w:val="TAC"/>
              <w:overflowPunct w:val="0"/>
              <w:autoSpaceDE w:val="0"/>
              <w:autoSpaceDN w:val="0"/>
              <w:adjustRightInd w:val="0"/>
              <w:rPr>
                <w:ins w:id="96" w:author="Vasenkari, Petri J. (Nokia - FI/Espoo)" w:date="2022-04-05T12:11:00Z"/>
                <w:szCs w:val="18"/>
                <w:lang w:val="en-US" w:eastAsia="zh-CN"/>
              </w:rPr>
            </w:pPr>
          </w:p>
        </w:tc>
      </w:tr>
      <w:tr w:rsidR="004613F0" w14:paraId="0836FF33" w14:textId="77777777" w:rsidTr="004613F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 w:author="Vasenkari, Petri J. (Nokia - FI/Espoo)" w:date="2022-04-05T12:1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8" w:author="Vasenkari, Petri J. (Nokia - FI/Espoo)" w:date="2022-04-05T12:1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99" w:author="Vasenkari, Petri J. (Nokia - FI/Espoo)" w:date="2022-04-05T12:12:00Z">
              <w:tcPr>
                <w:tcW w:w="1983" w:type="dxa"/>
                <w:tcBorders>
                  <w:top w:val="single" w:sz="4" w:space="0" w:color="auto"/>
                  <w:left w:val="single" w:sz="4" w:space="0" w:color="auto"/>
                  <w:bottom w:val="nil"/>
                  <w:right w:val="nil"/>
                </w:tcBorders>
                <w:shd w:val="clear" w:color="auto" w:fill="auto"/>
                <w:vAlign w:val="center"/>
              </w:tcPr>
            </w:tcPrChange>
          </w:tcPr>
          <w:p w14:paraId="48A3AAC7" w14:textId="77777777" w:rsidR="007A2B51" w:rsidRDefault="007A2B51" w:rsidP="007A2B51">
            <w:pPr>
              <w:pStyle w:val="TAC"/>
              <w:overflowPunct w:val="0"/>
              <w:autoSpaceDE w:val="0"/>
              <w:autoSpaceDN w:val="0"/>
              <w:adjustRightInd w:val="0"/>
              <w:rPr>
                <w:szCs w:val="18"/>
                <w:lang w:eastAsia="zh-CN"/>
              </w:rPr>
            </w:pPr>
            <w:r>
              <w:t>CA_n71B-n77A</w:t>
            </w:r>
          </w:p>
          <w:p w14:paraId="49DB78C6" w14:textId="77777777" w:rsidR="007A2B51" w:rsidRDefault="007A2B51" w:rsidP="007A2B51">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Change w:id="100" w:author="Vasenkari, Petri J. (Nokia - FI/Espoo)" w:date="2022-04-05T12:12:00Z">
              <w:tcPr>
                <w:tcW w:w="1690" w:type="dxa"/>
                <w:tcBorders>
                  <w:top w:val="nil"/>
                  <w:left w:val="nil"/>
                  <w:bottom w:val="nil"/>
                  <w:right w:val="nil"/>
                </w:tcBorders>
                <w:shd w:val="clear" w:color="auto" w:fill="auto"/>
                <w:vAlign w:val="center"/>
              </w:tcPr>
            </w:tcPrChange>
          </w:tcPr>
          <w:p w14:paraId="03B50DAA" w14:textId="77777777" w:rsidR="007A2B51" w:rsidRDefault="007A2B51" w:rsidP="007A2B51">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Change w:id="101" w:author="Vasenkari, Petri J. (Nokia - FI/Espoo)" w:date="2022-04-05T12:12:00Z">
              <w:tcPr>
                <w:tcW w:w="730" w:type="dxa"/>
                <w:tcBorders>
                  <w:top w:val="single" w:sz="4" w:space="0" w:color="auto"/>
                  <w:left w:val="nil"/>
                  <w:bottom w:val="single" w:sz="4" w:space="0" w:color="auto"/>
                  <w:right w:val="single" w:sz="4" w:space="0" w:color="auto"/>
                </w:tcBorders>
                <w:vAlign w:val="center"/>
              </w:tcPr>
            </w:tcPrChange>
          </w:tcPr>
          <w:p w14:paraId="53D9DC0B" w14:textId="77777777" w:rsidR="007A2B51" w:rsidRDefault="007A2B51" w:rsidP="007A2B51">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102" w:author="Vasenkari, Petri J. (Nokia - FI/Espoo)" w:date="2022-04-05T12:12:00Z">
              <w:tcPr>
                <w:tcW w:w="4081" w:type="dxa"/>
                <w:tcBorders>
                  <w:top w:val="single" w:sz="4" w:space="0" w:color="auto"/>
                  <w:left w:val="single" w:sz="4" w:space="0" w:color="auto"/>
                  <w:bottom w:val="single" w:sz="4" w:space="0" w:color="auto"/>
                  <w:right w:val="single" w:sz="4" w:space="0" w:color="auto"/>
                </w:tcBorders>
                <w:vAlign w:val="center"/>
              </w:tcPr>
            </w:tcPrChange>
          </w:tcPr>
          <w:p w14:paraId="67DB6F0E" w14:textId="77777777" w:rsidR="007A2B51" w:rsidRDefault="007A2B51" w:rsidP="007A2B5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Change w:id="103" w:author="Vasenkari, Petri J. (Nokia - FI/Espoo)" w:date="2022-04-05T12:1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8405CDA" w14:textId="77777777" w:rsidR="007A2B51" w:rsidRDefault="007A2B51" w:rsidP="007A2B51">
            <w:pPr>
              <w:pStyle w:val="TAC"/>
              <w:overflowPunct w:val="0"/>
              <w:autoSpaceDE w:val="0"/>
              <w:autoSpaceDN w:val="0"/>
              <w:adjustRightInd w:val="0"/>
              <w:rPr>
                <w:szCs w:val="18"/>
                <w:lang w:val="en-US" w:eastAsia="zh-CN"/>
              </w:rPr>
            </w:pPr>
            <w:r>
              <w:rPr>
                <w:rFonts w:hint="eastAsia"/>
                <w:szCs w:val="18"/>
                <w:lang w:val="en-US" w:eastAsia="zh-CN"/>
              </w:rPr>
              <w:t>0</w:t>
            </w:r>
          </w:p>
        </w:tc>
      </w:tr>
      <w:tr w:rsidR="004613F0" w14:paraId="6106BF51" w14:textId="77777777" w:rsidTr="004613F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Vasenkari, Petri J. (Nokia - FI/Espoo)" w:date="2022-04-05T12:1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5" w:author="Vasenkari, Petri J. (Nokia - FI/Espoo)" w:date="2022-04-05T12:1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06" w:author="Vasenkari, Petri J. (Nokia - FI/Espoo)" w:date="2022-04-05T12:12:00Z">
              <w:tcPr>
                <w:tcW w:w="1983" w:type="dxa"/>
                <w:tcBorders>
                  <w:top w:val="nil"/>
                  <w:left w:val="single" w:sz="4" w:space="0" w:color="auto"/>
                  <w:bottom w:val="nil"/>
                  <w:right w:val="single" w:sz="4" w:space="0" w:color="auto"/>
                </w:tcBorders>
                <w:shd w:val="clear" w:color="auto" w:fill="auto"/>
                <w:vAlign w:val="center"/>
              </w:tcPr>
            </w:tcPrChange>
          </w:tcPr>
          <w:p w14:paraId="40E8FF80" w14:textId="77777777" w:rsidR="007A2B51" w:rsidRDefault="007A2B51" w:rsidP="007A2B51">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Change w:id="107" w:author="Vasenkari, Petri J. (Nokia - FI/Espoo)" w:date="2022-04-05T12:12:00Z">
              <w:tcPr>
                <w:tcW w:w="1690" w:type="dxa"/>
                <w:tcBorders>
                  <w:top w:val="nil"/>
                  <w:left w:val="single" w:sz="4" w:space="0" w:color="auto"/>
                  <w:bottom w:val="nil"/>
                  <w:right w:val="single" w:sz="4" w:space="0" w:color="auto"/>
                </w:tcBorders>
                <w:shd w:val="clear" w:color="auto" w:fill="auto"/>
                <w:vAlign w:val="center"/>
              </w:tcPr>
            </w:tcPrChange>
          </w:tcPr>
          <w:p w14:paraId="459E9F47" w14:textId="77777777" w:rsidR="007A2B51" w:rsidRDefault="007A2B51" w:rsidP="007A2B51">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108" w:author="Vasenkari, Petri J. (Nokia - FI/Espoo)" w:date="2022-04-05T12:12:00Z">
              <w:tcPr>
                <w:tcW w:w="730" w:type="dxa"/>
                <w:tcBorders>
                  <w:top w:val="single" w:sz="4" w:space="0" w:color="auto"/>
                  <w:left w:val="single" w:sz="4" w:space="0" w:color="auto"/>
                  <w:bottom w:val="single" w:sz="4" w:space="0" w:color="auto"/>
                  <w:right w:val="single" w:sz="4" w:space="0" w:color="auto"/>
                </w:tcBorders>
                <w:vAlign w:val="center"/>
              </w:tcPr>
            </w:tcPrChange>
          </w:tcPr>
          <w:p w14:paraId="71512F19" w14:textId="77777777" w:rsidR="007A2B51" w:rsidRDefault="007A2B51" w:rsidP="007A2B51">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109" w:author="Vasenkari, Petri J. (Nokia - FI/Espoo)" w:date="2022-04-05T12:12:00Z">
              <w:tcPr>
                <w:tcW w:w="4081" w:type="dxa"/>
                <w:tcBorders>
                  <w:top w:val="single" w:sz="4" w:space="0" w:color="auto"/>
                  <w:left w:val="single" w:sz="4" w:space="0" w:color="auto"/>
                  <w:bottom w:val="single" w:sz="4" w:space="0" w:color="auto"/>
                  <w:right w:val="single" w:sz="4" w:space="0" w:color="auto"/>
                </w:tcBorders>
                <w:vAlign w:val="center"/>
              </w:tcPr>
            </w:tcPrChange>
          </w:tcPr>
          <w:p w14:paraId="5288B6C9" w14:textId="77777777" w:rsidR="007A2B51" w:rsidRDefault="007A2B51" w:rsidP="007A2B5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10" w:author="Vasenkari, Petri J. (Nokia - FI/Espoo)" w:date="2022-04-05T12:12:00Z">
              <w:tcPr>
                <w:tcW w:w="1360" w:type="dxa"/>
                <w:tcBorders>
                  <w:top w:val="nil"/>
                  <w:left w:val="single" w:sz="4" w:space="0" w:color="auto"/>
                  <w:bottom w:val="nil"/>
                  <w:right w:val="single" w:sz="4" w:space="0" w:color="auto"/>
                </w:tcBorders>
                <w:shd w:val="clear" w:color="auto" w:fill="auto"/>
                <w:vAlign w:val="center"/>
              </w:tcPr>
            </w:tcPrChange>
          </w:tcPr>
          <w:p w14:paraId="61D91BA7" w14:textId="77777777" w:rsidR="007A2B51" w:rsidRDefault="007A2B51" w:rsidP="007A2B51">
            <w:pPr>
              <w:pStyle w:val="TAC"/>
              <w:overflowPunct w:val="0"/>
              <w:autoSpaceDE w:val="0"/>
              <w:autoSpaceDN w:val="0"/>
              <w:adjustRightInd w:val="0"/>
              <w:rPr>
                <w:szCs w:val="18"/>
                <w:lang w:val="en-US" w:eastAsia="zh-CN"/>
              </w:rPr>
            </w:pPr>
          </w:p>
        </w:tc>
      </w:tr>
      <w:tr w:rsidR="004613F0" w14:paraId="5140B65F" w14:textId="77777777" w:rsidTr="004613F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Vasenkari, Petri J. (Nokia - FI/Espoo)" w:date="2022-04-05T12:1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12" w:author="Vasenkari, Petri J. (Nokia - FI/Espoo)" w:date="2022-04-05T12:12:00Z"/>
          <w:trPrChange w:id="113" w:author="Vasenkari, Petri J. (Nokia - FI/Espoo)" w:date="2022-04-05T12:1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14" w:author="Vasenkari, Petri J. (Nokia - FI/Espoo)" w:date="2022-04-05T12:1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F34510F" w14:textId="77777777" w:rsidR="004613F0" w:rsidRDefault="004613F0" w:rsidP="004613F0">
            <w:pPr>
              <w:pStyle w:val="TAC"/>
              <w:overflowPunct w:val="0"/>
              <w:autoSpaceDE w:val="0"/>
              <w:autoSpaceDN w:val="0"/>
              <w:adjustRightInd w:val="0"/>
              <w:rPr>
                <w:ins w:id="115" w:author="Vasenkari, Petri J. (Nokia - FI/Espoo)" w:date="2022-04-05T12:12:00Z"/>
                <w:rFonts w:cs="Arial"/>
                <w:szCs w:val="18"/>
              </w:rPr>
            </w:pPr>
          </w:p>
        </w:tc>
        <w:tc>
          <w:tcPr>
            <w:tcW w:w="1690" w:type="dxa"/>
            <w:tcBorders>
              <w:top w:val="nil"/>
              <w:left w:val="single" w:sz="4" w:space="0" w:color="auto"/>
              <w:bottom w:val="nil"/>
              <w:right w:val="single" w:sz="4" w:space="0" w:color="auto"/>
            </w:tcBorders>
            <w:shd w:val="clear" w:color="auto" w:fill="auto"/>
            <w:vAlign w:val="center"/>
            <w:tcPrChange w:id="116" w:author="Vasenkari, Petri J. (Nokia - FI/Espoo)" w:date="2022-04-05T12:1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5167821" w14:textId="77777777" w:rsidR="004613F0" w:rsidRDefault="004613F0" w:rsidP="004613F0">
            <w:pPr>
              <w:pStyle w:val="TAC"/>
              <w:overflowPunct w:val="0"/>
              <w:autoSpaceDE w:val="0"/>
              <w:autoSpaceDN w:val="0"/>
              <w:adjustRightInd w:val="0"/>
              <w:rPr>
                <w:ins w:id="117" w:author="Vasenkari, Petri J. (Nokia - FI/Espoo)" w:date="2022-04-05T12:12: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118" w:author="Vasenkari, Petri J. (Nokia - FI/Espoo)" w:date="2022-04-05T12:12:00Z">
              <w:tcPr>
                <w:tcW w:w="730" w:type="dxa"/>
                <w:tcBorders>
                  <w:top w:val="single" w:sz="4" w:space="0" w:color="auto"/>
                  <w:left w:val="single" w:sz="4" w:space="0" w:color="auto"/>
                  <w:bottom w:val="single" w:sz="4" w:space="0" w:color="auto"/>
                  <w:right w:val="single" w:sz="4" w:space="0" w:color="auto"/>
                </w:tcBorders>
                <w:vAlign w:val="center"/>
              </w:tcPr>
            </w:tcPrChange>
          </w:tcPr>
          <w:p w14:paraId="4A0B4EFF" w14:textId="08107EB8" w:rsidR="004613F0" w:rsidRDefault="004613F0" w:rsidP="004613F0">
            <w:pPr>
              <w:pStyle w:val="TAC"/>
              <w:overflowPunct w:val="0"/>
              <w:autoSpaceDE w:val="0"/>
              <w:autoSpaceDN w:val="0"/>
              <w:adjustRightInd w:val="0"/>
              <w:rPr>
                <w:ins w:id="119" w:author="Vasenkari, Petri J. (Nokia - FI/Espoo)" w:date="2022-04-05T12:12:00Z"/>
              </w:rPr>
            </w:pPr>
            <w:ins w:id="120" w:author="Vasenkari, Petri J. (Nokia - FI/Espoo)" w:date="2022-04-05T12:12: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121" w:author="Vasenkari, Petri J. (Nokia - FI/Espoo)" w:date="2022-04-05T12:12:00Z">
              <w:tcPr>
                <w:tcW w:w="4081" w:type="dxa"/>
                <w:tcBorders>
                  <w:top w:val="single" w:sz="4" w:space="0" w:color="auto"/>
                  <w:left w:val="single" w:sz="4" w:space="0" w:color="auto"/>
                  <w:bottom w:val="single" w:sz="4" w:space="0" w:color="auto"/>
                  <w:right w:val="single" w:sz="4" w:space="0" w:color="auto"/>
                </w:tcBorders>
                <w:vAlign w:val="center"/>
              </w:tcPr>
            </w:tcPrChange>
          </w:tcPr>
          <w:p w14:paraId="2EE271A4" w14:textId="4A224802" w:rsidR="004613F0" w:rsidRDefault="004613F0" w:rsidP="004613F0">
            <w:pPr>
              <w:keepNext/>
              <w:keepLines/>
              <w:overflowPunct w:val="0"/>
              <w:autoSpaceDE w:val="0"/>
              <w:autoSpaceDN w:val="0"/>
              <w:adjustRightInd w:val="0"/>
              <w:spacing w:after="0"/>
              <w:jc w:val="center"/>
              <w:textAlignment w:val="bottom"/>
              <w:rPr>
                <w:ins w:id="122" w:author="Vasenkari, Petri J. (Nokia - FI/Espoo)" w:date="2022-04-05T12:12:00Z"/>
                <w:rFonts w:ascii="Arial" w:eastAsia="SimSun" w:hAnsi="Arial" w:cs="Arial"/>
                <w:sz w:val="18"/>
                <w:szCs w:val="18"/>
                <w:lang w:val="en-US" w:eastAsia="zh-CN" w:bidi="ar"/>
              </w:rPr>
            </w:pPr>
            <w:ins w:id="123" w:author="Vasenkari, Petri J. (Nokia - FI/Espoo)" w:date="2022-04-05T12:12:00Z">
              <w:r>
                <w:rPr>
                  <w:rFonts w:ascii="Arial" w:eastAsia="SimSun" w:hAnsi="Arial" w:cs="Arial"/>
                  <w:sz w:val="18"/>
                  <w:szCs w:val="18"/>
                  <w:lang w:val="en-US" w:eastAsia="zh-CN" w:bidi="ar"/>
                </w:rPr>
                <w:t>CA_n71B_BCS</w:t>
              </w:r>
            </w:ins>
            <w:ins w:id="124" w:author="T-Mobile USA" w:date="2022-05-09T11:52:00Z">
              <w:r w:rsidR="006C7FB6">
                <w:rPr>
                  <w:rFonts w:ascii="Arial" w:eastAsia="SimSun" w:hAnsi="Arial" w:cs="Arial"/>
                  <w:sz w:val="18"/>
                  <w:szCs w:val="18"/>
                  <w:lang w:val="en-US" w:eastAsia="zh-CN" w:bidi="ar"/>
                </w:rPr>
                <w:t xml:space="preserve"> </w:t>
              </w:r>
            </w:ins>
            <w:ins w:id="125" w:author="Vasenkari, Petri J. (Nokia - FI/Espoo)" w:date="2022-04-05T12:12:00Z">
              <w:r>
                <w:rPr>
                  <w:rFonts w:ascii="Arial" w:eastAsia="SimSun" w:hAnsi="Arial" w:cs="Arial"/>
                  <w:sz w:val="18"/>
                  <w:szCs w:val="18"/>
                  <w:lang w:val="en-US" w:eastAsia="zh-CN" w:bidi="ar"/>
                </w:rPr>
                <w:t>4</w:t>
              </w:r>
            </w:ins>
            <w:ins w:id="126" w:author="T-Mobile USA" w:date="2022-05-09T11:52:00Z">
              <w:r w:rsidR="006C7FB6">
                <w:rPr>
                  <w:rFonts w:ascii="Arial" w:eastAsia="SimSun" w:hAnsi="Arial" w:cs="Arial"/>
                  <w:sz w:val="18"/>
                  <w:szCs w:val="18"/>
                  <w:lang w:val="en-US" w:eastAsia="zh-CN" w:bidi="ar"/>
                </w:rPr>
                <w:t xml:space="preserve">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27" w:author="Vasenkari, Petri J. (Nokia - FI/Espoo)" w:date="2022-04-05T12:1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02E74B9" w14:textId="0021C780" w:rsidR="004613F0" w:rsidRDefault="004613F0" w:rsidP="004613F0">
            <w:pPr>
              <w:pStyle w:val="TAC"/>
              <w:overflowPunct w:val="0"/>
              <w:autoSpaceDE w:val="0"/>
              <w:autoSpaceDN w:val="0"/>
              <w:adjustRightInd w:val="0"/>
              <w:rPr>
                <w:ins w:id="128" w:author="Vasenkari, Petri J. (Nokia - FI/Espoo)" w:date="2022-04-05T12:12:00Z"/>
                <w:szCs w:val="18"/>
                <w:lang w:val="en-US" w:eastAsia="zh-CN"/>
              </w:rPr>
            </w:pPr>
            <w:ins w:id="129" w:author="Vasenkari, Petri J. (Nokia - FI/Espoo)" w:date="2022-04-05T12:12:00Z">
              <w:r>
                <w:rPr>
                  <w:szCs w:val="18"/>
                  <w:lang w:val="en-US" w:eastAsia="zh-CN"/>
                </w:rPr>
                <w:t>4</w:t>
              </w:r>
            </w:ins>
            <w:ins w:id="130" w:author="T-Mobile USA" w:date="2022-04-29T12:10:00Z">
              <w:r w:rsidR="00482F3B">
                <w:rPr>
                  <w:rFonts w:eastAsia="Yu Mincho"/>
                  <w:szCs w:val="18"/>
                </w:rPr>
                <w:t xml:space="preserve"> and 5</w:t>
              </w:r>
            </w:ins>
          </w:p>
        </w:tc>
      </w:tr>
      <w:tr w:rsidR="003E306A" w14:paraId="055FE708" w14:textId="77777777" w:rsidTr="00B31E6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Vasenkari, Petri J. (Nokia - FI/Espoo)" w:date="2022-04-05T12:1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32" w:author="Vasenkari, Petri J. (Nokia - FI/Espoo)" w:date="2022-04-05T12:12:00Z"/>
          <w:trPrChange w:id="133" w:author="Vasenkari, Petri J. (Nokia - FI/Espoo)" w:date="2022-04-05T12:19: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34" w:author="Vasenkari, Petri J. (Nokia - FI/Espoo)" w:date="2022-04-05T12:1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AA13A32" w14:textId="77777777" w:rsidR="004613F0" w:rsidRDefault="004613F0" w:rsidP="004613F0">
            <w:pPr>
              <w:pStyle w:val="TAC"/>
              <w:overflowPunct w:val="0"/>
              <w:autoSpaceDE w:val="0"/>
              <w:autoSpaceDN w:val="0"/>
              <w:adjustRightInd w:val="0"/>
              <w:rPr>
                <w:ins w:id="135" w:author="Vasenkari, Petri J. (Nokia - FI/Espoo)" w:date="2022-04-05T12:12:00Z"/>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36" w:author="Vasenkari, Petri J. (Nokia - FI/Espoo)" w:date="2022-04-05T12:19:00Z">
              <w:tcPr>
                <w:tcW w:w="1690" w:type="dxa"/>
                <w:tcBorders>
                  <w:top w:val="nil"/>
                  <w:left w:val="single" w:sz="4" w:space="0" w:color="auto"/>
                  <w:bottom w:val="nil"/>
                  <w:right w:val="single" w:sz="4" w:space="0" w:color="auto"/>
                </w:tcBorders>
                <w:shd w:val="clear" w:color="auto" w:fill="auto"/>
                <w:vAlign w:val="center"/>
              </w:tcPr>
            </w:tcPrChange>
          </w:tcPr>
          <w:p w14:paraId="56426847" w14:textId="77777777" w:rsidR="004613F0" w:rsidRDefault="004613F0" w:rsidP="004613F0">
            <w:pPr>
              <w:pStyle w:val="TAC"/>
              <w:overflowPunct w:val="0"/>
              <w:autoSpaceDE w:val="0"/>
              <w:autoSpaceDN w:val="0"/>
              <w:adjustRightInd w:val="0"/>
              <w:rPr>
                <w:ins w:id="137" w:author="Vasenkari, Petri J. (Nokia - FI/Espoo)" w:date="2022-04-05T12:12: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138" w:author="Vasenkari, Petri J. (Nokia - FI/Espoo)" w:date="2022-04-05T12:19:00Z">
              <w:tcPr>
                <w:tcW w:w="730" w:type="dxa"/>
                <w:tcBorders>
                  <w:top w:val="single" w:sz="4" w:space="0" w:color="auto"/>
                  <w:left w:val="single" w:sz="4" w:space="0" w:color="auto"/>
                  <w:bottom w:val="single" w:sz="4" w:space="0" w:color="auto"/>
                  <w:right w:val="single" w:sz="4" w:space="0" w:color="auto"/>
                </w:tcBorders>
                <w:vAlign w:val="center"/>
              </w:tcPr>
            </w:tcPrChange>
          </w:tcPr>
          <w:p w14:paraId="4CA75D02" w14:textId="7BDA123C" w:rsidR="004613F0" w:rsidRDefault="004613F0" w:rsidP="004613F0">
            <w:pPr>
              <w:pStyle w:val="TAC"/>
              <w:overflowPunct w:val="0"/>
              <w:autoSpaceDE w:val="0"/>
              <w:autoSpaceDN w:val="0"/>
              <w:adjustRightInd w:val="0"/>
              <w:rPr>
                <w:ins w:id="139" w:author="Vasenkari, Petri J. (Nokia - FI/Espoo)" w:date="2022-04-05T12:12:00Z"/>
              </w:rPr>
            </w:pPr>
            <w:ins w:id="140" w:author="Vasenkari, Petri J. (Nokia - FI/Espoo)" w:date="2022-04-05T12:12: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141" w:author="Vasenkari, Petri J. (Nokia - FI/Espoo)" w:date="2022-04-05T12:19:00Z">
              <w:tcPr>
                <w:tcW w:w="4081" w:type="dxa"/>
                <w:tcBorders>
                  <w:top w:val="single" w:sz="4" w:space="0" w:color="auto"/>
                  <w:left w:val="single" w:sz="4" w:space="0" w:color="auto"/>
                  <w:bottom w:val="single" w:sz="4" w:space="0" w:color="auto"/>
                  <w:right w:val="single" w:sz="4" w:space="0" w:color="auto"/>
                </w:tcBorders>
                <w:vAlign w:val="center"/>
              </w:tcPr>
            </w:tcPrChange>
          </w:tcPr>
          <w:p w14:paraId="4BA8012C" w14:textId="2372EEAF" w:rsidR="004613F0" w:rsidRDefault="004613F0" w:rsidP="004613F0">
            <w:pPr>
              <w:keepNext/>
              <w:keepLines/>
              <w:overflowPunct w:val="0"/>
              <w:autoSpaceDE w:val="0"/>
              <w:autoSpaceDN w:val="0"/>
              <w:adjustRightInd w:val="0"/>
              <w:spacing w:after="0"/>
              <w:jc w:val="center"/>
              <w:textAlignment w:val="bottom"/>
              <w:rPr>
                <w:ins w:id="142" w:author="Vasenkari, Petri J. (Nokia - FI/Espoo)" w:date="2022-04-05T12:12:00Z"/>
                <w:rFonts w:ascii="Arial" w:eastAsia="SimSun" w:hAnsi="Arial" w:cs="Arial"/>
                <w:sz w:val="18"/>
                <w:szCs w:val="18"/>
                <w:lang w:val="en-US" w:eastAsia="zh-CN" w:bidi="ar"/>
              </w:rPr>
            </w:pPr>
            <w:ins w:id="143" w:author="Vasenkari, Petri J. (Nokia - FI/Espoo)" w:date="2022-04-05T12:13:00Z">
              <w:r w:rsidRPr="00F543FC">
                <w:rPr>
                  <w:rFonts w:ascii="Arial" w:hAnsi="Arial" w:cs="Arial"/>
                  <w:color w:val="000000"/>
                  <w:sz w:val="18"/>
                  <w:szCs w:val="18"/>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44" w:author="Vasenkari, Petri J. (Nokia - FI/Espoo)" w:date="2022-04-05T12:1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741E0F6" w14:textId="77777777" w:rsidR="004613F0" w:rsidRDefault="004613F0" w:rsidP="004613F0">
            <w:pPr>
              <w:pStyle w:val="TAC"/>
              <w:overflowPunct w:val="0"/>
              <w:autoSpaceDE w:val="0"/>
              <w:autoSpaceDN w:val="0"/>
              <w:adjustRightInd w:val="0"/>
              <w:rPr>
                <w:ins w:id="145" w:author="Vasenkari, Petri J. (Nokia - FI/Espoo)" w:date="2022-04-05T12:12:00Z"/>
                <w:szCs w:val="18"/>
                <w:lang w:val="en-US" w:eastAsia="zh-CN"/>
              </w:rPr>
            </w:pPr>
          </w:p>
        </w:tc>
      </w:tr>
      <w:tr w:rsidR="00BB1C6B" w14:paraId="72882574" w14:textId="77777777" w:rsidTr="00B31E6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 w:author="Vasenkari, Petri J. (Nokia - FI/Espoo)" w:date="2022-04-05T12:1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47" w:author="Vasenkari, Petri J. (Nokia - FI/Espoo)" w:date="2022-04-05T12:18:00Z"/>
          <w:trPrChange w:id="148" w:author="Vasenkari, Petri J. (Nokia - FI/Espoo)" w:date="2022-04-05T12:19: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49" w:author="Vasenkari, Petri J. (Nokia - FI/Espoo)" w:date="2022-04-05T12:1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7D0C4BD" w14:textId="669105BB" w:rsidR="00BB1C6B" w:rsidRDefault="00BB1C6B" w:rsidP="00BB1C6B">
            <w:pPr>
              <w:pStyle w:val="TAC"/>
              <w:overflowPunct w:val="0"/>
              <w:autoSpaceDE w:val="0"/>
              <w:autoSpaceDN w:val="0"/>
              <w:adjustRightInd w:val="0"/>
              <w:rPr>
                <w:ins w:id="150" w:author="Vasenkari, Petri J. (Nokia - FI/Espoo)" w:date="2022-04-05T12:18:00Z"/>
                <w:rFonts w:cs="Arial"/>
                <w:szCs w:val="18"/>
              </w:rPr>
            </w:pPr>
            <w:ins w:id="151" w:author="Vasenkari, Petri J. (Nokia - FI/Espoo)" w:date="2022-04-05T12:19:00Z">
              <w:r w:rsidRPr="00BB1C6B">
                <w:rPr>
                  <w:rFonts w:cs="Arial"/>
                  <w:szCs w:val="18"/>
                </w:rPr>
                <w:t>CA_n71B-n77(2A)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152" w:author="Vasenkari, Petri J. (Nokia - FI/Espoo)" w:date="2022-04-05T12:1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F1875A2" w14:textId="63EC7E5D" w:rsidR="00BB1C6B" w:rsidRDefault="00BB1C6B" w:rsidP="00BB1C6B">
            <w:pPr>
              <w:pStyle w:val="TAC"/>
              <w:overflowPunct w:val="0"/>
              <w:autoSpaceDE w:val="0"/>
              <w:autoSpaceDN w:val="0"/>
              <w:adjustRightInd w:val="0"/>
              <w:rPr>
                <w:ins w:id="153" w:author="Vasenkari, Petri J. (Nokia - FI/Espoo)" w:date="2022-04-05T12:18:00Z"/>
                <w:rFonts w:cs="Arial"/>
                <w:szCs w:val="18"/>
              </w:rPr>
            </w:pPr>
            <w:ins w:id="154" w:author="Vasenkari, Petri J. (Nokia - FI/Espoo)" w:date="2022-04-05T12:19:00Z">
              <w:r w:rsidRPr="00BB1C6B">
                <w:rPr>
                  <w:rFonts w:cs="Arial"/>
                  <w:szCs w:val="18"/>
                </w:rPr>
                <w:t>CA_n71A-n77A</w:t>
              </w:r>
            </w:ins>
          </w:p>
        </w:tc>
        <w:tc>
          <w:tcPr>
            <w:tcW w:w="730" w:type="dxa"/>
            <w:tcBorders>
              <w:top w:val="single" w:sz="4" w:space="0" w:color="auto"/>
              <w:left w:val="single" w:sz="4" w:space="0" w:color="auto"/>
              <w:bottom w:val="single" w:sz="4" w:space="0" w:color="auto"/>
              <w:right w:val="single" w:sz="4" w:space="0" w:color="auto"/>
            </w:tcBorders>
            <w:vAlign w:val="center"/>
            <w:tcPrChange w:id="155" w:author="Vasenkari, Petri J. (Nokia - FI/Espoo)" w:date="2022-04-05T12:19:00Z">
              <w:tcPr>
                <w:tcW w:w="730" w:type="dxa"/>
                <w:tcBorders>
                  <w:top w:val="single" w:sz="4" w:space="0" w:color="auto"/>
                  <w:left w:val="single" w:sz="4" w:space="0" w:color="auto"/>
                  <w:bottom w:val="single" w:sz="4" w:space="0" w:color="auto"/>
                  <w:right w:val="single" w:sz="4" w:space="0" w:color="auto"/>
                </w:tcBorders>
                <w:vAlign w:val="center"/>
              </w:tcPr>
            </w:tcPrChange>
          </w:tcPr>
          <w:p w14:paraId="08657BC8" w14:textId="239367E7" w:rsidR="00BB1C6B" w:rsidRDefault="00BB1C6B" w:rsidP="00BB1C6B">
            <w:pPr>
              <w:pStyle w:val="TAC"/>
              <w:overflowPunct w:val="0"/>
              <w:autoSpaceDE w:val="0"/>
              <w:autoSpaceDN w:val="0"/>
              <w:adjustRightInd w:val="0"/>
              <w:rPr>
                <w:ins w:id="156" w:author="Vasenkari, Petri J. (Nokia - FI/Espoo)" w:date="2022-04-05T12:18:00Z"/>
              </w:rPr>
            </w:pPr>
            <w:ins w:id="157" w:author="Vasenkari, Petri J. (Nokia - FI/Espoo)" w:date="2022-04-05T12:19: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158" w:author="Vasenkari, Petri J. (Nokia - FI/Espoo)" w:date="2022-04-05T12:19:00Z">
              <w:tcPr>
                <w:tcW w:w="4081" w:type="dxa"/>
                <w:tcBorders>
                  <w:top w:val="single" w:sz="4" w:space="0" w:color="auto"/>
                  <w:left w:val="single" w:sz="4" w:space="0" w:color="auto"/>
                  <w:bottom w:val="single" w:sz="4" w:space="0" w:color="auto"/>
                  <w:right w:val="single" w:sz="4" w:space="0" w:color="auto"/>
                </w:tcBorders>
                <w:vAlign w:val="center"/>
              </w:tcPr>
            </w:tcPrChange>
          </w:tcPr>
          <w:p w14:paraId="384A566A" w14:textId="6AAFE9EF" w:rsidR="00BB1C6B" w:rsidRPr="00F543FC" w:rsidRDefault="00E73CD6" w:rsidP="00BB1C6B">
            <w:pPr>
              <w:keepNext/>
              <w:keepLines/>
              <w:overflowPunct w:val="0"/>
              <w:autoSpaceDE w:val="0"/>
              <w:autoSpaceDN w:val="0"/>
              <w:adjustRightInd w:val="0"/>
              <w:spacing w:after="0"/>
              <w:jc w:val="center"/>
              <w:textAlignment w:val="bottom"/>
              <w:rPr>
                <w:ins w:id="159" w:author="Vasenkari, Petri J. (Nokia - FI/Espoo)" w:date="2022-04-05T12:18:00Z"/>
                <w:rFonts w:ascii="Arial" w:hAnsi="Arial" w:cs="Arial"/>
                <w:color w:val="000000"/>
                <w:sz w:val="18"/>
                <w:szCs w:val="18"/>
              </w:rPr>
            </w:pPr>
            <w:ins w:id="160" w:author="Vasenkari, Petri J. (Nokia - FI/Espoo)" w:date="2022-04-05T12:20:00Z">
              <w:r>
                <w:rPr>
                  <w:rFonts w:ascii="Arial" w:eastAsia="SimSun" w:hAnsi="Arial" w:cs="Arial"/>
                  <w:sz w:val="18"/>
                  <w:szCs w:val="18"/>
                  <w:lang w:val="en-US" w:eastAsia="zh-CN" w:bidi="ar"/>
                </w:rPr>
                <w:t>CA_n71B_BCS</w:t>
              </w:r>
              <w:r w:rsidR="00334C36">
                <w:rPr>
                  <w:rFonts w:ascii="Arial" w:eastAsia="SimSun" w:hAnsi="Arial" w:cs="Arial"/>
                  <w:sz w:val="18"/>
                  <w:szCs w:val="18"/>
                  <w:lang w:val="en-US" w:eastAsia="zh-CN" w:bidi="ar"/>
                </w:rPr>
                <w:t>2</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61" w:author="Vasenkari, Petri J. (Nokia - FI/Espoo)" w:date="2022-04-05T12:1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6E1E12C" w14:textId="6C689171" w:rsidR="00BB1C6B" w:rsidRDefault="00BB1C6B" w:rsidP="00BB1C6B">
            <w:pPr>
              <w:pStyle w:val="TAC"/>
              <w:overflowPunct w:val="0"/>
              <w:autoSpaceDE w:val="0"/>
              <w:autoSpaceDN w:val="0"/>
              <w:adjustRightInd w:val="0"/>
              <w:rPr>
                <w:ins w:id="162" w:author="Vasenkari, Petri J. (Nokia - FI/Espoo)" w:date="2022-04-05T12:18:00Z"/>
                <w:szCs w:val="18"/>
                <w:lang w:val="en-US" w:eastAsia="zh-CN"/>
              </w:rPr>
            </w:pPr>
            <w:ins w:id="163" w:author="Vasenkari, Petri J. (Nokia - FI/Espoo)" w:date="2022-04-05T12:19:00Z">
              <w:r>
                <w:rPr>
                  <w:szCs w:val="18"/>
                  <w:lang w:val="en-US" w:eastAsia="zh-CN"/>
                </w:rPr>
                <w:t>0</w:t>
              </w:r>
            </w:ins>
          </w:p>
        </w:tc>
      </w:tr>
      <w:tr w:rsidR="00BB1C6B" w14:paraId="69955F1D" w14:textId="77777777" w:rsidTr="00B31E6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 w:author="Vasenkari, Petri J. (Nokia - FI/Espoo)" w:date="2022-04-05T12:1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65" w:author="Vasenkari, Petri J. (Nokia - FI/Espoo)" w:date="2022-04-05T12:18:00Z"/>
          <w:trPrChange w:id="166" w:author="Vasenkari, Petri J. (Nokia - FI/Espoo)" w:date="2022-04-05T12:1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7" w:author="Vasenkari, Petri J. (Nokia - FI/Espoo)" w:date="2022-04-05T12:1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C11D67D" w14:textId="77777777" w:rsidR="00BB1C6B" w:rsidRDefault="00BB1C6B" w:rsidP="00BB1C6B">
            <w:pPr>
              <w:pStyle w:val="TAC"/>
              <w:overflowPunct w:val="0"/>
              <w:autoSpaceDE w:val="0"/>
              <w:autoSpaceDN w:val="0"/>
              <w:adjustRightInd w:val="0"/>
              <w:rPr>
                <w:ins w:id="168" w:author="Vasenkari, Petri J. (Nokia - FI/Espoo)" w:date="2022-04-05T12:18:00Z"/>
                <w:rFonts w:cs="Arial"/>
                <w:szCs w:val="18"/>
              </w:rPr>
            </w:pPr>
          </w:p>
        </w:tc>
        <w:tc>
          <w:tcPr>
            <w:tcW w:w="1690" w:type="dxa"/>
            <w:tcBorders>
              <w:top w:val="nil"/>
              <w:left w:val="single" w:sz="4" w:space="0" w:color="auto"/>
              <w:bottom w:val="nil"/>
              <w:right w:val="single" w:sz="4" w:space="0" w:color="auto"/>
            </w:tcBorders>
            <w:shd w:val="clear" w:color="auto" w:fill="auto"/>
            <w:vAlign w:val="center"/>
            <w:tcPrChange w:id="169" w:author="Vasenkari, Petri J. (Nokia - FI/Espoo)" w:date="2022-04-05T12:1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35E634A" w14:textId="77777777" w:rsidR="00BB1C6B" w:rsidRDefault="00BB1C6B" w:rsidP="00BB1C6B">
            <w:pPr>
              <w:pStyle w:val="TAC"/>
              <w:overflowPunct w:val="0"/>
              <w:autoSpaceDE w:val="0"/>
              <w:autoSpaceDN w:val="0"/>
              <w:adjustRightInd w:val="0"/>
              <w:rPr>
                <w:ins w:id="170" w:author="Vasenkari, Petri J. (Nokia - FI/Espoo)" w:date="2022-04-05T12:18: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171" w:author="Vasenkari, Petri J. (Nokia - FI/Espoo)" w:date="2022-04-05T12:19:00Z">
              <w:tcPr>
                <w:tcW w:w="730" w:type="dxa"/>
                <w:tcBorders>
                  <w:top w:val="single" w:sz="4" w:space="0" w:color="auto"/>
                  <w:left w:val="single" w:sz="4" w:space="0" w:color="auto"/>
                  <w:bottom w:val="single" w:sz="4" w:space="0" w:color="auto"/>
                  <w:right w:val="single" w:sz="4" w:space="0" w:color="auto"/>
                </w:tcBorders>
                <w:vAlign w:val="center"/>
              </w:tcPr>
            </w:tcPrChange>
          </w:tcPr>
          <w:p w14:paraId="5713B452" w14:textId="6905DFAF" w:rsidR="00BB1C6B" w:rsidRDefault="00BB1C6B" w:rsidP="00BB1C6B">
            <w:pPr>
              <w:pStyle w:val="TAC"/>
              <w:overflowPunct w:val="0"/>
              <w:autoSpaceDE w:val="0"/>
              <w:autoSpaceDN w:val="0"/>
              <w:adjustRightInd w:val="0"/>
              <w:rPr>
                <w:ins w:id="172" w:author="Vasenkari, Petri J. (Nokia - FI/Espoo)" w:date="2022-04-05T12:18:00Z"/>
              </w:rPr>
            </w:pPr>
            <w:ins w:id="173" w:author="Vasenkari, Petri J. (Nokia - FI/Espoo)" w:date="2022-04-05T12:19: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174" w:author="Vasenkari, Petri J. (Nokia - FI/Espoo)" w:date="2022-04-05T12:19:00Z">
              <w:tcPr>
                <w:tcW w:w="4081" w:type="dxa"/>
                <w:tcBorders>
                  <w:top w:val="single" w:sz="4" w:space="0" w:color="auto"/>
                  <w:left w:val="single" w:sz="4" w:space="0" w:color="auto"/>
                  <w:bottom w:val="single" w:sz="4" w:space="0" w:color="auto"/>
                  <w:right w:val="single" w:sz="4" w:space="0" w:color="auto"/>
                </w:tcBorders>
                <w:vAlign w:val="center"/>
              </w:tcPr>
            </w:tcPrChange>
          </w:tcPr>
          <w:p w14:paraId="29F98E99" w14:textId="30133458" w:rsidR="00BB1C6B" w:rsidRPr="00F543FC" w:rsidRDefault="00E73CD6" w:rsidP="00BB1C6B">
            <w:pPr>
              <w:keepNext/>
              <w:keepLines/>
              <w:overflowPunct w:val="0"/>
              <w:autoSpaceDE w:val="0"/>
              <w:autoSpaceDN w:val="0"/>
              <w:adjustRightInd w:val="0"/>
              <w:spacing w:after="0"/>
              <w:jc w:val="center"/>
              <w:textAlignment w:val="bottom"/>
              <w:rPr>
                <w:ins w:id="175" w:author="Vasenkari, Petri J. (Nokia - FI/Espoo)" w:date="2022-04-05T12:18:00Z"/>
                <w:rFonts w:ascii="Arial" w:hAnsi="Arial" w:cs="Arial"/>
                <w:color w:val="000000"/>
                <w:sz w:val="18"/>
                <w:szCs w:val="18"/>
              </w:rPr>
            </w:pPr>
            <w:ins w:id="176" w:author="Vasenkari, Petri J. (Nokia - FI/Espoo)" w:date="2022-04-05T12:20:00Z">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sidR="00334C36">
                <w:rPr>
                  <w:rFonts w:ascii="Arial" w:eastAsia="SimSun" w:hAnsi="Arial" w:cs="Arial"/>
                  <w:sz w:val="18"/>
                  <w:szCs w:val="18"/>
                  <w:lang w:val="en-US" w:eastAsia="zh-CN" w:bidi="ar"/>
                </w:rPr>
                <w:t>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77" w:author="Vasenkari, Petri J. (Nokia - FI/Espoo)" w:date="2022-04-05T12:1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5E05121" w14:textId="77777777" w:rsidR="00BB1C6B" w:rsidRDefault="00BB1C6B" w:rsidP="00BB1C6B">
            <w:pPr>
              <w:pStyle w:val="TAC"/>
              <w:overflowPunct w:val="0"/>
              <w:autoSpaceDE w:val="0"/>
              <w:autoSpaceDN w:val="0"/>
              <w:adjustRightInd w:val="0"/>
              <w:rPr>
                <w:ins w:id="178" w:author="Vasenkari, Petri J. (Nokia - FI/Espoo)" w:date="2022-04-05T12:18:00Z"/>
                <w:szCs w:val="18"/>
                <w:lang w:val="en-US" w:eastAsia="zh-CN"/>
              </w:rPr>
            </w:pPr>
          </w:p>
        </w:tc>
      </w:tr>
      <w:tr w:rsidR="00E73CD6" w14:paraId="5E2163F3" w14:textId="77777777" w:rsidTr="00B31E6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 w:author="Vasenkari, Petri J. (Nokia - FI/Espoo)" w:date="2022-04-05T12:1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80" w:author="Vasenkari, Petri J. (Nokia - FI/Espoo)" w:date="2022-04-05T12:18:00Z"/>
          <w:trPrChange w:id="181" w:author="Vasenkari, Petri J. (Nokia - FI/Espoo)" w:date="2022-04-05T12:1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82" w:author="Vasenkari, Petri J. (Nokia - FI/Espoo)" w:date="2022-04-05T12:1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26ECC9B" w14:textId="77777777" w:rsidR="00E73CD6" w:rsidRDefault="00E73CD6" w:rsidP="00E73CD6">
            <w:pPr>
              <w:pStyle w:val="TAC"/>
              <w:overflowPunct w:val="0"/>
              <w:autoSpaceDE w:val="0"/>
              <w:autoSpaceDN w:val="0"/>
              <w:adjustRightInd w:val="0"/>
              <w:rPr>
                <w:ins w:id="183" w:author="Vasenkari, Petri J. (Nokia - FI/Espoo)" w:date="2022-04-05T12:18:00Z"/>
                <w:rFonts w:cs="Arial"/>
                <w:szCs w:val="18"/>
              </w:rPr>
            </w:pPr>
          </w:p>
        </w:tc>
        <w:tc>
          <w:tcPr>
            <w:tcW w:w="1690" w:type="dxa"/>
            <w:tcBorders>
              <w:top w:val="nil"/>
              <w:left w:val="single" w:sz="4" w:space="0" w:color="auto"/>
              <w:bottom w:val="nil"/>
              <w:right w:val="single" w:sz="4" w:space="0" w:color="auto"/>
            </w:tcBorders>
            <w:shd w:val="clear" w:color="auto" w:fill="auto"/>
            <w:vAlign w:val="center"/>
            <w:tcPrChange w:id="184" w:author="Vasenkari, Petri J. (Nokia - FI/Espoo)" w:date="2022-04-05T12:1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FAC0D76" w14:textId="77777777" w:rsidR="00E73CD6" w:rsidRDefault="00E73CD6" w:rsidP="00E73CD6">
            <w:pPr>
              <w:pStyle w:val="TAC"/>
              <w:overflowPunct w:val="0"/>
              <w:autoSpaceDE w:val="0"/>
              <w:autoSpaceDN w:val="0"/>
              <w:adjustRightInd w:val="0"/>
              <w:rPr>
                <w:ins w:id="185" w:author="Vasenkari, Petri J. (Nokia - FI/Espoo)" w:date="2022-04-05T12:18: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186" w:author="Vasenkari, Petri J. (Nokia - FI/Espoo)" w:date="2022-04-05T12:19:00Z">
              <w:tcPr>
                <w:tcW w:w="730" w:type="dxa"/>
                <w:tcBorders>
                  <w:top w:val="single" w:sz="4" w:space="0" w:color="auto"/>
                  <w:left w:val="single" w:sz="4" w:space="0" w:color="auto"/>
                  <w:bottom w:val="single" w:sz="4" w:space="0" w:color="auto"/>
                  <w:right w:val="single" w:sz="4" w:space="0" w:color="auto"/>
                </w:tcBorders>
                <w:vAlign w:val="center"/>
              </w:tcPr>
            </w:tcPrChange>
          </w:tcPr>
          <w:p w14:paraId="568D0F5A" w14:textId="21632374" w:rsidR="00E73CD6" w:rsidRDefault="00E73CD6" w:rsidP="00E73CD6">
            <w:pPr>
              <w:pStyle w:val="TAC"/>
              <w:overflowPunct w:val="0"/>
              <w:autoSpaceDE w:val="0"/>
              <w:autoSpaceDN w:val="0"/>
              <w:adjustRightInd w:val="0"/>
              <w:rPr>
                <w:ins w:id="187" w:author="Vasenkari, Petri J. (Nokia - FI/Espoo)" w:date="2022-04-05T12:18:00Z"/>
              </w:rPr>
            </w:pPr>
            <w:ins w:id="188" w:author="Vasenkari, Petri J. (Nokia - FI/Espoo)" w:date="2022-04-05T12:19: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189" w:author="Vasenkari, Petri J. (Nokia - FI/Espoo)" w:date="2022-04-05T12:19:00Z">
              <w:tcPr>
                <w:tcW w:w="4081" w:type="dxa"/>
                <w:tcBorders>
                  <w:top w:val="single" w:sz="4" w:space="0" w:color="auto"/>
                  <w:left w:val="single" w:sz="4" w:space="0" w:color="auto"/>
                  <w:bottom w:val="single" w:sz="4" w:space="0" w:color="auto"/>
                  <w:right w:val="single" w:sz="4" w:space="0" w:color="auto"/>
                </w:tcBorders>
                <w:vAlign w:val="center"/>
              </w:tcPr>
            </w:tcPrChange>
          </w:tcPr>
          <w:p w14:paraId="7C92E554" w14:textId="58F5C482" w:rsidR="00E73CD6" w:rsidRPr="00F543FC" w:rsidRDefault="00E73CD6" w:rsidP="00E73CD6">
            <w:pPr>
              <w:keepNext/>
              <w:keepLines/>
              <w:overflowPunct w:val="0"/>
              <w:autoSpaceDE w:val="0"/>
              <w:autoSpaceDN w:val="0"/>
              <w:adjustRightInd w:val="0"/>
              <w:spacing w:after="0"/>
              <w:jc w:val="center"/>
              <w:textAlignment w:val="bottom"/>
              <w:rPr>
                <w:ins w:id="190" w:author="Vasenkari, Petri J. (Nokia - FI/Espoo)" w:date="2022-04-05T12:18:00Z"/>
                <w:rFonts w:ascii="Arial" w:hAnsi="Arial" w:cs="Arial"/>
                <w:color w:val="000000"/>
                <w:sz w:val="18"/>
                <w:szCs w:val="18"/>
              </w:rPr>
            </w:pPr>
            <w:ins w:id="191" w:author="Vasenkari, Petri J. (Nokia - FI/Espoo)" w:date="2022-04-05T12:20:00Z">
              <w:r>
                <w:rPr>
                  <w:rFonts w:ascii="Arial" w:eastAsia="SimSun" w:hAnsi="Arial" w:cs="Arial"/>
                  <w:sz w:val="18"/>
                  <w:szCs w:val="18"/>
                  <w:lang w:val="en-US" w:eastAsia="zh-CN" w:bidi="ar"/>
                </w:rPr>
                <w:t>CA_n71B_BCS</w:t>
              </w:r>
            </w:ins>
            <w:ins w:id="192" w:author="T-Mobile USA" w:date="2022-05-09T11:51:00Z">
              <w:r w:rsidR="00AB0CDD">
                <w:rPr>
                  <w:rFonts w:ascii="Arial" w:eastAsia="SimSun" w:hAnsi="Arial" w:cs="Arial"/>
                  <w:sz w:val="18"/>
                  <w:szCs w:val="18"/>
                  <w:lang w:val="en-US" w:eastAsia="zh-CN" w:bidi="ar"/>
                </w:rPr>
                <w:t xml:space="preserve"> </w:t>
              </w:r>
            </w:ins>
            <w:ins w:id="193" w:author="Vasenkari, Petri J. (Nokia - FI/Espoo)" w:date="2022-04-05T12:20:00Z">
              <w:r>
                <w:rPr>
                  <w:rFonts w:ascii="Arial" w:eastAsia="SimSun" w:hAnsi="Arial" w:cs="Arial"/>
                  <w:sz w:val="18"/>
                  <w:szCs w:val="18"/>
                  <w:lang w:val="en-US" w:eastAsia="zh-CN" w:bidi="ar"/>
                </w:rPr>
                <w:t>4</w:t>
              </w:r>
            </w:ins>
            <w:ins w:id="194" w:author="T-Mobile USA" w:date="2022-05-09T11:51:00Z">
              <w:r w:rsidR="00AB0CDD">
                <w:rPr>
                  <w:rFonts w:ascii="Arial" w:eastAsia="SimSun" w:hAnsi="Arial" w:cs="Arial"/>
                  <w:sz w:val="18"/>
                  <w:szCs w:val="18"/>
                  <w:lang w:val="en-US" w:eastAsia="zh-CN" w:bidi="ar"/>
                </w:rPr>
                <w:t xml:space="preserve">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95" w:author="Vasenkari, Petri J. (Nokia - FI/Espoo)" w:date="2022-04-05T12:1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A74CE77" w14:textId="31C04579" w:rsidR="00E73CD6" w:rsidRDefault="00E73CD6" w:rsidP="00E73CD6">
            <w:pPr>
              <w:pStyle w:val="TAC"/>
              <w:overflowPunct w:val="0"/>
              <w:autoSpaceDE w:val="0"/>
              <w:autoSpaceDN w:val="0"/>
              <w:adjustRightInd w:val="0"/>
              <w:rPr>
                <w:ins w:id="196" w:author="Vasenkari, Petri J. (Nokia - FI/Espoo)" w:date="2022-04-05T12:18:00Z"/>
                <w:szCs w:val="18"/>
                <w:lang w:val="en-US" w:eastAsia="zh-CN"/>
              </w:rPr>
            </w:pPr>
            <w:ins w:id="197" w:author="Vasenkari, Petri J. (Nokia - FI/Espoo)" w:date="2022-04-05T12:19:00Z">
              <w:r>
                <w:rPr>
                  <w:szCs w:val="18"/>
                  <w:lang w:val="en-US" w:eastAsia="zh-CN"/>
                </w:rPr>
                <w:t>4</w:t>
              </w:r>
            </w:ins>
            <w:ins w:id="198" w:author="T-Mobile USA" w:date="2022-04-29T12:10:00Z">
              <w:r w:rsidR="00482F3B">
                <w:rPr>
                  <w:rFonts w:eastAsia="Yu Mincho"/>
                  <w:szCs w:val="18"/>
                </w:rPr>
                <w:t xml:space="preserve"> and 5</w:t>
              </w:r>
            </w:ins>
          </w:p>
        </w:tc>
      </w:tr>
      <w:tr w:rsidR="00E73CD6" w14:paraId="11BDE2BD" w14:textId="77777777" w:rsidTr="00B31E6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 w:author="Vasenkari, Petri J. (Nokia - FI/Espoo)" w:date="2022-04-05T12:1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00" w:author="Vasenkari, Petri J. (Nokia - FI/Espoo)" w:date="2022-04-05T12:18:00Z"/>
          <w:trPrChange w:id="201" w:author="Vasenkari, Petri J. (Nokia - FI/Espoo)" w:date="2022-04-05T12:19: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02" w:author="Vasenkari, Petri J. (Nokia - FI/Espoo)" w:date="2022-04-05T12:1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2044E60" w14:textId="77777777" w:rsidR="00E73CD6" w:rsidRDefault="00E73CD6" w:rsidP="00E73CD6">
            <w:pPr>
              <w:pStyle w:val="TAC"/>
              <w:overflowPunct w:val="0"/>
              <w:autoSpaceDE w:val="0"/>
              <w:autoSpaceDN w:val="0"/>
              <w:adjustRightInd w:val="0"/>
              <w:rPr>
                <w:ins w:id="203" w:author="Vasenkari, Petri J. (Nokia - FI/Espoo)" w:date="2022-04-05T12:18:00Z"/>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04" w:author="Vasenkari, Petri J. (Nokia - FI/Espoo)" w:date="2022-04-05T12:1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A3F7E56" w14:textId="77777777" w:rsidR="00E73CD6" w:rsidRDefault="00E73CD6" w:rsidP="00E73CD6">
            <w:pPr>
              <w:pStyle w:val="TAC"/>
              <w:overflowPunct w:val="0"/>
              <w:autoSpaceDE w:val="0"/>
              <w:autoSpaceDN w:val="0"/>
              <w:adjustRightInd w:val="0"/>
              <w:rPr>
                <w:ins w:id="205" w:author="Vasenkari, Petri J. (Nokia - FI/Espoo)" w:date="2022-04-05T12:18: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206" w:author="Vasenkari, Petri J. (Nokia - FI/Espoo)" w:date="2022-04-05T12:19:00Z">
              <w:tcPr>
                <w:tcW w:w="730" w:type="dxa"/>
                <w:tcBorders>
                  <w:top w:val="single" w:sz="4" w:space="0" w:color="auto"/>
                  <w:left w:val="single" w:sz="4" w:space="0" w:color="auto"/>
                  <w:bottom w:val="single" w:sz="4" w:space="0" w:color="auto"/>
                  <w:right w:val="single" w:sz="4" w:space="0" w:color="auto"/>
                </w:tcBorders>
                <w:vAlign w:val="center"/>
              </w:tcPr>
            </w:tcPrChange>
          </w:tcPr>
          <w:p w14:paraId="30DE6B55" w14:textId="7353DBAD" w:rsidR="00E73CD6" w:rsidRDefault="00E73CD6" w:rsidP="00E73CD6">
            <w:pPr>
              <w:pStyle w:val="TAC"/>
              <w:overflowPunct w:val="0"/>
              <w:autoSpaceDE w:val="0"/>
              <w:autoSpaceDN w:val="0"/>
              <w:adjustRightInd w:val="0"/>
              <w:rPr>
                <w:ins w:id="207" w:author="Vasenkari, Petri J. (Nokia - FI/Espoo)" w:date="2022-04-05T12:18:00Z"/>
              </w:rPr>
            </w:pPr>
            <w:ins w:id="208" w:author="Vasenkari, Petri J. (Nokia - FI/Espoo)" w:date="2022-04-05T12:19: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209" w:author="Vasenkari, Petri J. (Nokia - FI/Espoo)" w:date="2022-04-05T12:19:00Z">
              <w:tcPr>
                <w:tcW w:w="4081" w:type="dxa"/>
                <w:tcBorders>
                  <w:top w:val="single" w:sz="4" w:space="0" w:color="auto"/>
                  <w:left w:val="single" w:sz="4" w:space="0" w:color="auto"/>
                  <w:bottom w:val="single" w:sz="4" w:space="0" w:color="auto"/>
                  <w:right w:val="single" w:sz="4" w:space="0" w:color="auto"/>
                </w:tcBorders>
                <w:vAlign w:val="center"/>
              </w:tcPr>
            </w:tcPrChange>
          </w:tcPr>
          <w:p w14:paraId="5FC8574C" w14:textId="17FA0897" w:rsidR="00E73CD6" w:rsidRPr="00F543FC" w:rsidRDefault="00E73CD6" w:rsidP="00E73CD6">
            <w:pPr>
              <w:keepNext/>
              <w:keepLines/>
              <w:overflowPunct w:val="0"/>
              <w:autoSpaceDE w:val="0"/>
              <w:autoSpaceDN w:val="0"/>
              <w:adjustRightInd w:val="0"/>
              <w:spacing w:after="0"/>
              <w:jc w:val="center"/>
              <w:textAlignment w:val="bottom"/>
              <w:rPr>
                <w:ins w:id="210" w:author="Vasenkari, Petri J. (Nokia - FI/Espoo)" w:date="2022-04-05T12:18:00Z"/>
                <w:rFonts w:ascii="Arial" w:hAnsi="Arial" w:cs="Arial"/>
                <w:color w:val="000000"/>
                <w:sz w:val="18"/>
                <w:szCs w:val="18"/>
              </w:rPr>
            </w:pPr>
            <w:ins w:id="211" w:author="Vasenkari, Petri J. (Nokia - FI/Espoo)" w:date="2022-04-05T12:20:00Z">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ins>
            <w:ins w:id="212" w:author="T-Mobile USA" w:date="2022-05-09T11:51:00Z">
              <w:r w:rsidR="00AB0CDD">
                <w:rPr>
                  <w:rFonts w:ascii="Arial" w:eastAsia="SimSun" w:hAnsi="Arial" w:cs="Arial"/>
                  <w:sz w:val="18"/>
                  <w:szCs w:val="18"/>
                  <w:lang w:val="en-US" w:eastAsia="zh-CN" w:bidi="ar"/>
                </w:rPr>
                <w:t xml:space="preserve"> </w:t>
              </w:r>
            </w:ins>
            <w:ins w:id="213" w:author="Vasenkari, Petri J. (Nokia - FI/Espoo)" w:date="2022-04-05T12:20:00Z">
              <w:r>
                <w:rPr>
                  <w:rFonts w:ascii="Arial" w:eastAsia="SimSun" w:hAnsi="Arial" w:cs="Arial"/>
                  <w:sz w:val="18"/>
                  <w:szCs w:val="18"/>
                  <w:lang w:val="en-US" w:eastAsia="zh-CN" w:bidi="ar"/>
                </w:rPr>
                <w:t>4</w:t>
              </w:r>
            </w:ins>
            <w:ins w:id="214" w:author="T-Mobile USA" w:date="2022-05-09T11:51:00Z">
              <w:r w:rsidR="00AB0CDD">
                <w:rPr>
                  <w:rFonts w:ascii="Arial" w:eastAsia="SimSun" w:hAnsi="Arial" w:cs="Arial"/>
                  <w:sz w:val="18"/>
                  <w:szCs w:val="18"/>
                  <w:lang w:val="en-US" w:eastAsia="zh-CN" w:bidi="ar"/>
                </w:rPr>
                <w:t xml:space="preserve">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15" w:author="Vasenkari, Petri J. (Nokia - FI/Espoo)" w:date="2022-04-05T12:1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3C9DA06" w14:textId="77777777" w:rsidR="00E73CD6" w:rsidRDefault="00E73CD6" w:rsidP="00E73CD6">
            <w:pPr>
              <w:pStyle w:val="TAC"/>
              <w:overflowPunct w:val="0"/>
              <w:autoSpaceDE w:val="0"/>
              <w:autoSpaceDN w:val="0"/>
              <w:adjustRightInd w:val="0"/>
              <w:rPr>
                <w:ins w:id="216" w:author="Vasenkari, Petri J. (Nokia - FI/Espoo)" w:date="2022-04-05T12:18:00Z"/>
                <w:szCs w:val="18"/>
                <w:lang w:val="en-US" w:eastAsia="zh-CN"/>
              </w:rPr>
            </w:pPr>
          </w:p>
        </w:tc>
      </w:tr>
      <w:tr w:rsidR="00E73CD6" w14:paraId="4CBDEC46" w14:textId="77777777" w:rsidTr="00B31E6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 w:author="Vasenkari, Petri J. (Nokia - FI/Espoo)" w:date="2022-04-05T12:1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18" w:author="Vasenkari, Petri J. (Nokia - FI/Espoo)" w:date="2022-04-05T12:19: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19" w:author="Vasenkari, Petri J. (Nokia - FI/Espoo)" w:date="2022-04-05T12:19:00Z">
              <w:tcPr>
                <w:tcW w:w="1983" w:type="dxa"/>
                <w:tcBorders>
                  <w:top w:val="single" w:sz="4" w:space="0" w:color="auto"/>
                  <w:left w:val="single" w:sz="4" w:space="0" w:color="auto"/>
                  <w:bottom w:val="nil"/>
                  <w:right w:val="nil"/>
                </w:tcBorders>
                <w:shd w:val="clear" w:color="auto" w:fill="auto"/>
                <w:vAlign w:val="center"/>
              </w:tcPr>
            </w:tcPrChange>
          </w:tcPr>
          <w:p w14:paraId="5AE6649C" w14:textId="77777777" w:rsidR="00E73CD6" w:rsidRDefault="00E73CD6" w:rsidP="00E73CD6">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Change w:id="220" w:author="Vasenkari, Petri J. (Nokia - FI/Espoo)" w:date="2022-04-05T12:19:00Z">
              <w:tcPr>
                <w:tcW w:w="1690" w:type="dxa"/>
                <w:tcBorders>
                  <w:top w:val="nil"/>
                  <w:left w:val="nil"/>
                  <w:bottom w:val="nil"/>
                  <w:right w:val="nil"/>
                </w:tcBorders>
                <w:shd w:val="clear" w:color="auto" w:fill="auto"/>
                <w:vAlign w:val="center"/>
              </w:tcPr>
            </w:tcPrChange>
          </w:tcPr>
          <w:p w14:paraId="53AE9AE0" w14:textId="77777777" w:rsidR="00E73CD6" w:rsidRDefault="00E73CD6" w:rsidP="00E73CD6">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Change w:id="221" w:author="Vasenkari, Petri J. (Nokia - FI/Espoo)" w:date="2022-04-05T12:19:00Z">
              <w:tcPr>
                <w:tcW w:w="730" w:type="dxa"/>
                <w:tcBorders>
                  <w:top w:val="single" w:sz="4" w:space="0" w:color="auto"/>
                  <w:left w:val="nil"/>
                  <w:bottom w:val="single" w:sz="4" w:space="0" w:color="auto"/>
                  <w:right w:val="single" w:sz="4" w:space="0" w:color="auto"/>
                </w:tcBorders>
                <w:vAlign w:val="center"/>
              </w:tcPr>
            </w:tcPrChange>
          </w:tcPr>
          <w:p w14:paraId="6C7853EC" w14:textId="77777777" w:rsidR="00E73CD6" w:rsidRDefault="00E73CD6" w:rsidP="00E73CD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222" w:author="Vasenkari, Petri J. (Nokia - FI/Espoo)" w:date="2022-04-05T12:19:00Z">
              <w:tcPr>
                <w:tcW w:w="4081" w:type="dxa"/>
                <w:tcBorders>
                  <w:top w:val="single" w:sz="4" w:space="0" w:color="auto"/>
                  <w:left w:val="single" w:sz="4" w:space="0" w:color="auto"/>
                  <w:bottom w:val="single" w:sz="4" w:space="0" w:color="auto"/>
                  <w:right w:val="single" w:sz="4" w:space="0" w:color="auto"/>
                </w:tcBorders>
                <w:vAlign w:val="center"/>
              </w:tcPr>
            </w:tcPrChange>
          </w:tcPr>
          <w:p w14:paraId="5F3868B0" w14:textId="77777777" w:rsidR="00E73CD6" w:rsidRDefault="00E73CD6" w:rsidP="00E73CD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Change w:id="223" w:author="Vasenkari, Petri J. (Nokia - FI/Espoo)" w:date="2022-04-05T12:19: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2150DC5" w14:textId="77777777" w:rsidR="00E73CD6" w:rsidRDefault="00E73CD6" w:rsidP="00E73CD6">
            <w:pPr>
              <w:pStyle w:val="TAC"/>
              <w:overflowPunct w:val="0"/>
              <w:autoSpaceDE w:val="0"/>
              <w:autoSpaceDN w:val="0"/>
              <w:adjustRightInd w:val="0"/>
              <w:rPr>
                <w:szCs w:val="18"/>
                <w:lang w:val="en-US" w:eastAsia="zh-CN"/>
              </w:rPr>
            </w:pPr>
            <w:r>
              <w:rPr>
                <w:rFonts w:hint="eastAsia"/>
                <w:szCs w:val="18"/>
                <w:lang w:val="en-US" w:eastAsia="zh-CN"/>
              </w:rPr>
              <w:t>0</w:t>
            </w:r>
          </w:p>
        </w:tc>
      </w:tr>
      <w:tr w:rsidR="00E73CD6" w14:paraId="6BC83951" w14:textId="77777777" w:rsidTr="003E306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 w:author="Vasenkari, Petri J. (Nokia - FI/Espoo)" w:date="2022-04-05T12:1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25" w:author="Vasenkari, Petri J. (Nokia - FI/Espoo)" w:date="2022-04-05T12:1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26" w:author="Vasenkari, Petri J. (Nokia - FI/Espoo)" w:date="2022-04-05T12:14:00Z">
              <w:tcPr>
                <w:tcW w:w="1983" w:type="dxa"/>
                <w:tcBorders>
                  <w:top w:val="nil"/>
                  <w:left w:val="single" w:sz="4" w:space="0" w:color="auto"/>
                  <w:bottom w:val="nil"/>
                  <w:right w:val="single" w:sz="4" w:space="0" w:color="auto"/>
                </w:tcBorders>
                <w:shd w:val="clear" w:color="auto" w:fill="auto"/>
                <w:vAlign w:val="center"/>
              </w:tcPr>
            </w:tcPrChange>
          </w:tcPr>
          <w:p w14:paraId="2D1E0BA1" w14:textId="77777777" w:rsidR="00E73CD6" w:rsidRDefault="00E73CD6" w:rsidP="00E73CD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Change w:id="227" w:author="Vasenkari, Petri J. (Nokia - FI/Espoo)" w:date="2022-04-05T12:14:00Z">
              <w:tcPr>
                <w:tcW w:w="1690" w:type="dxa"/>
                <w:tcBorders>
                  <w:top w:val="nil"/>
                  <w:left w:val="single" w:sz="4" w:space="0" w:color="auto"/>
                  <w:bottom w:val="nil"/>
                  <w:right w:val="single" w:sz="4" w:space="0" w:color="auto"/>
                </w:tcBorders>
                <w:shd w:val="clear" w:color="auto" w:fill="auto"/>
                <w:vAlign w:val="center"/>
              </w:tcPr>
            </w:tcPrChange>
          </w:tcPr>
          <w:p w14:paraId="74B0DCED" w14:textId="77777777" w:rsidR="00E73CD6" w:rsidRDefault="00E73CD6" w:rsidP="00E73CD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228" w:author="Vasenkari, Petri J. (Nokia - FI/Espoo)" w:date="2022-04-05T12:14:00Z">
              <w:tcPr>
                <w:tcW w:w="730" w:type="dxa"/>
                <w:tcBorders>
                  <w:top w:val="single" w:sz="4" w:space="0" w:color="auto"/>
                  <w:left w:val="single" w:sz="4" w:space="0" w:color="auto"/>
                  <w:bottom w:val="single" w:sz="4" w:space="0" w:color="auto"/>
                  <w:right w:val="single" w:sz="4" w:space="0" w:color="auto"/>
                </w:tcBorders>
                <w:vAlign w:val="center"/>
              </w:tcPr>
            </w:tcPrChange>
          </w:tcPr>
          <w:p w14:paraId="40186E34" w14:textId="77777777" w:rsidR="00E73CD6" w:rsidRDefault="00E73CD6" w:rsidP="00E73CD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229" w:author="Vasenkari, Petri J. (Nokia - FI/Espoo)" w:date="2022-04-05T12:14:00Z">
              <w:tcPr>
                <w:tcW w:w="4081" w:type="dxa"/>
                <w:tcBorders>
                  <w:top w:val="single" w:sz="4" w:space="0" w:color="auto"/>
                  <w:left w:val="single" w:sz="4" w:space="0" w:color="auto"/>
                  <w:bottom w:val="single" w:sz="4" w:space="0" w:color="auto"/>
                  <w:right w:val="single" w:sz="4" w:space="0" w:color="auto"/>
                </w:tcBorders>
                <w:vAlign w:val="center"/>
              </w:tcPr>
            </w:tcPrChange>
          </w:tcPr>
          <w:p w14:paraId="04488F58" w14:textId="77777777" w:rsidR="00E73CD6" w:rsidRDefault="00E73CD6" w:rsidP="00E73CD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230" w:author="Vasenkari, Petri J. (Nokia - FI/Espoo)" w:date="2022-04-05T12:14:00Z">
              <w:tcPr>
                <w:tcW w:w="1360" w:type="dxa"/>
                <w:tcBorders>
                  <w:top w:val="nil"/>
                  <w:left w:val="single" w:sz="4" w:space="0" w:color="auto"/>
                  <w:bottom w:val="nil"/>
                  <w:right w:val="single" w:sz="4" w:space="0" w:color="auto"/>
                </w:tcBorders>
                <w:shd w:val="clear" w:color="auto" w:fill="auto"/>
                <w:vAlign w:val="center"/>
              </w:tcPr>
            </w:tcPrChange>
          </w:tcPr>
          <w:p w14:paraId="6EAFDD43" w14:textId="77777777" w:rsidR="00E73CD6" w:rsidRDefault="00E73CD6" w:rsidP="00E73CD6">
            <w:pPr>
              <w:pStyle w:val="TAC"/>
              <w:overflowPunct w:val="0"/>
              <w:autoSpaceDE w:val="0"/>
              <w:autoSpaceDN w:val="0"/>
              <w:adjustRightInd w:val="0"/>
              <w:rPr>
                <w:szCs w:val="18"/>
                <w:lang w:val="en-US" w:eastAsia="zh-CN"/>
              </w:rPr>
            </w:pPr>
          </w:p>
        </w:tc>
      </w:tr>
      <w:tr w:rsidR="00E73CD6" w14:paraId="74FE2F84" w14:textId="77777777" w:rsidTr="003E306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 w:author="Vasenkari, Petri J. (Nokia - FI/Espoo)" w:date="2022-04-05T12:1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32" w:author="Vasenkari, Petri J. (Nokia - FI/Espoo)" w:date="2022-04-05T12:13:00Z"/>
          <w:trPrChange w:id="233" w:author="Vasenkari, Petri J. (Nokia - FI/Espoo)" w:date="2022-04-05T12:1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34" w:author="Vasenkari, Petri J. (Nokia - FI/Espoo)" w:date="2022-04-05T12:1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421F24D" w14:textId="77777777" w:rsidR="00E73CD6" w:rsidRDefault="00E73CD6" w:rsidP="00E73CD6">
            <w:pPr>
              <w:pStyle w:val="TAC"/>
              <w:overflowPunct w:val="0"/>
              <w:autoSpaceDE w:val="0"/>
              <w:autoSpaceDN w:val="0"/>
              <w:adjustRightInd w:val="0"/>
              <w:rPr>
                <w:ins w:id="235" w:author="Vasenkari, Petri J. (Nokia - FI/Espoo)" w:date="2022-04-05T12:13:00Z"/>
                <w:rFonts w:cs="Arial"/>
                <w:szCs w:val="18"/>
              </w:rPr>
            </w:pPr>
          </w:p>
        </w:tc>
        <w:tc>
          <w:tcPr>
            <w:tcW w:w="1690" w:type="dxa"/>
            <w:tcBorders>
              <w:top w:val="nil"/>
              <w:left w:val="single" w:sz="4" w:space="0" w:color="auto"/>
              <w:bottom w:val="nil"/>
              <w:right w:val="single" w:sz="4" w:space="0" w:color="auto"/>
            </w:tcBorders>
            <w:shd w:val="clear" w:color="auto" w:fill="auto"/>
            <w:vAlign w:val="center"/>
            <w:tcPrChange w:id="236" w:author="Vasenkari, Petri J. (Nokia - FI/Espoo)" w:date="2022-04-05T12:1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5594139" w14:textId="77777777" w:rsidR="00E73CD6" w:rsidRDefault="00E73CD6" w:rsidP="00E73CD6">
            <w:pPr>
              <w:pStyle w:val="TAC"/>
              <w:overflowPunct w:val="0"/>
              <w:autoSpaceDE w:val="0"/>
              <w:autoSpaceDN w:val="0"/>
              <w:adjustRightInd w:val="0"/>
              <w:rPr>
                <w:ins w:id="237" w:author="Vasenkari, Petri J. (Nokia - FI/Espoo)" w:date="2022-04-05T12:13: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238" w:author="Vasenkari, Petri J. (Nokia - FI/Espoo)" w:date="2022-04-05T12:14:00Z">
              <w:tcPr>
                <w:tcW w:w="730" w:type="dxa"/>
                <w:tcBorders>
                  <w:top w:val="single" w:sz="4" w:space="0" w:color="auto"/>
                  <w:left w:val="single" w:sz="4" w:space="0" w:color="auto"/>
                  <w:bottom w:val="single" w:sz="4" w:space="0" w:color="auto"/>
                  <w:right w:val="single" w:sz="4" w:space="0" w:color="auto"/>
                </w:tcBorders>
                <w:vAlign w:val="center"/>
              </w:tcPr>
            </w:tcPrChange>
          </w:tcPr>
          <w:p w14:paraId="0C280BF7" w14:textId="1E096A37" w:rsidR="00E73CD6" w:rsidRDefault="00E73CD6" w:rsidP="00E73CD6">
            <w:pPr>
              <w:pStyle w:val="TAC"/>
              <w:overflowPunct w:val="0"/>
              <w:autoSpaceDE w:val="0"/>
              <w:autoSpaceDN w:val="0"/>
              <w:adjustRightInd w:val="0"/>
              <w:rPr>
                <w:ins w:id="239" w:author="Vasenkari, Petri J. (Nokia - FI/Espoo)" w:date="2022-04-05T12:13:00Z"/>
              </w:rPr>
            </w:pPr>
            <w:ins w:id="240" w:author="Vasenkari, Petri J. (Nokia - FI/Espoo)" w:date="2022-04-05T12:14: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241" w:author="Vasenkari, Petri J. (Nokia - FI/Espoo)" w:date="2022-04-05T12:14:00Z">
              <w:tcPr>
                <w:tcW w:w="4081" w:type="dxa"/>
                <w:tcBorders>
                  <w:top w:val="single" w:sz="4" w:space="0" w:color="auto"/>
                  <w:left w:val="single" w:sz="4" w:space="0" w:color="auto"/>
                  <w:bottom w:val="single" w:sz="4" w:space="0" w:color="auto"/>
                  <w:right w:val="single" w:sz="4" w:space="0" w:color="auto"/>
                </w:tcBorders>
                <w:vAlign w:val="center"/>
              </w:tcPr>
            </w:tcPrChange>
          </w:tcPr>
          <w:p w14:paraId="775FB78D" w14:textId="031A55C3" w:rsidR="00E73CD6" w:rsidRDefault="00E73CD6" w:rsidP="00E73CD6">
            <w:pPr>
              <w:keepNext/>
              <w:keepLines/>
              <w:overflowPunct w:val="0"/>
              <w:autoSpaceDE w:val="0"/>
              <w:autoSpaceDN w:val="0"/>
              <w:adjustRightInd w:val="0"/>
              <w:spacing w:after="0"/>
              <w:jc w:val="center"/>
              <w:textAlignment w:val="bottom"/>
              <w:rPr>
                <w:ins w:id="242" w:author="Vasenkari, Petri J. (Nokia - FI/Espoo)" w:date="2022-04-05T12:13:00Z"/>
                <w:rFonts w:ascii="Arial" w:eastAsia="SimSun" w:hAnsi="Arial" w:cs="Arial"/>
                <w:sz w:val="18"/>
                <w:szCs w:val="18"/>
                <w:lang w:val="en-US" w:eastAsia="zh-CN" w:bidi="ar"/>
              </w:rPr>
            </w:pPr>
            <w:ins w:id="243" w:author="Vasenkari, Petri J. (Nokia - FI/Espoo)" w:date="2022-04-05T12:14:00Z">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ins>
            <w:ins w:id="244" w:author="T-Mobile USA" w:date="2022-05-09T11:52:00Z">
              <w:r w:rsidR="006C7FB6">
                <w:rPr>
                  <w:rFonts w:ascii="Arial" w:eastAsia="SimSun" w:hAnsi="Arial" w:cs="Arial"/>
                  <w:sz w:val="18"/>
                  <w:szCs w:val="18"/>
                  <w:lang w:val="en-US" w:eastAsia="zh-CN" w:bidi="ar"/>
                </w:rPr>
                <w:t xml:space="preserve"> </w:t>
              </w:r>
            </w:ins>
            <w:ins w:id="245" w:author="Vasenkari, Petri J. (Nokia - FI/Espoo)" w:date="2022-04-05T12:14:00Z">
              <w:r>
                <w:rPr>
                  <w:rFonts w:ascii="Arial" w:eastAsia="SimSun" w:hAnsi="Arial" w:cs="Arial"/>
                  <w:sz w:val="18"/>
                  <w:szCs w:val="18"/>
                  <w:lang w:val="en-US" w:eastAsia="zh-CN" w:bidi="ar"/>
                </w:rPr>
                <w:t>4</w:t>
              </w:r>
            </w:ins>
            <w:ins w:id="246" w:author="T-Mobile USA" w:date="2022-05-09T11:52:00Z">
              <w:r w:rsidR="006C7FB6">
                <w:rPr>
                  <w:rFonts w:ascii="Arial" w:eastAsia="SimSun" w:hAnsi="Arial" w:cs="Arial"/>
                  <w:sz w:val="18"/>
                  <w:szCs w:val="18"/>
                  <w:lang w:val="en-US" w:eastAsia="zh-CN" w:bidi="ar"/>
                </w:rPr>
                <w:t xml:space="preserve">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47" w:author="Vasenkari, Petri J. (Nokia - FI/Espoo)" w:date="2022-04-05T12:1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E119E99" w14:textId="0B2E6FF3" w:rsidR="00E73CD6" w:rsidRDefault="00E73CD6" w:rsidP="00E73CD6">
            <w:pPr>
              <w:pStyle w:val="TAC"/>
              <w:overflowPunct w:val="0"/>
              <w:autoSpaceDE w:val="0"/>
              <w:autoSpaceDN w:val="0"/>
              <w:adjustRightInd w:val="0"/>
              <w:rPr>
                <w:ins w:id="248" w:author="Vasenkari, Petri J. (Nokia - FI/Espoo)" w:date="2022-04-05T12:13:00Z"/>
                <w:szCs w:val="18"/>
                <w:lang w:val="en-US" w:eastAsia="zh-CN"/>
              </w:rPr>
            </w:pPr>
            <w:ins w:id="249" w:author="Vasenkari, Petri J. (Nokia - FI/Espoo)" w:date="2022-04-05T12:14:00Z">
              <w:r>
                <w:rPr>
                  <w:szCs w:val="18"/>
                  <w:lang w:val="en-US" w:eastAsia="zh-CN"/>
                </w:rPr>
                <w:t>4</w:t>
              </w:r>
            </w:ins>
            <w:ins w:id="250" w:author="T-Mobile USA" w:date="2022-04-29T12:10:00Z">
              <w:r w:rsidR="00482F3B">
                <w:rPr>
                  <w:rFonts w:eastAsia="Yu Mincho"/>
                  <w:szCs w:val="18"/>
                </w:rPr>
                <w:t xml:space="preserve"> and 5</w:t>
              </w:r>
            </w:ins>
          </w:p>
        </w:tc>
      </w:tr>
      <w:tr w:rsidR="00E73CD6" w14:paraId="4A2FEADB" w14:textId="77777777" w:rsidTr="00E4574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 w:author="Vasenkari, Petri J. (Nokia - FI/Espoo)" w:date="2022-04-05T12:2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52" w:author="Vasenkari, Petri J. (Nokia - FI/Espoo)" w:date="2022-04-05T12:13:00Z"/>
          <w:trPrChange w:id="253" w:author="Vasenkari, Petri J. (Nokia - FI/Espoo)" w:date="2022-04-05T12:2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54" w:author="Vasenkari, Petri J. (Nokia - FI/Espoo)" w:date="2022-04-05T12:2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671D649" w14:textId="77777777" w:rsidR="00E73CD6" w:rsidRDefault="00E73CD6" w:rsidP="00E73CD6">
            <w:pPr>
              <w:pStyle w:val="TAC"/>
              <w:overflowPunct w:val="0"/>
              <w:autoSpaceDE w:val="0"/>
              <w:autoSpaceDN w:val="0"/>
              <w:adjustRightInd w:val="0"/>
              <w:rPr>
                <w:ins w:id="255" w:author="Vasenkari, Petri J. (Nokia - FI/Espoo)" w:date="2022-04-05T12:13:00Z"/>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56" w:author="Vasenkari, Petri J. (Nokia - FI/Espoo)" w:date="2022-04-05T12:2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83687C2" w14:textId="77777777" w:rsidR="00E73CD6" w:rsidRDefault="00E73CD6" w:rsidP="00E73CD6">
            <w:pPr>
              <w:pStyle w:val="TAC"/>
              <w:overflowPunct w:val="0"/>
              <w:autoSpaceDE w:val="0"/>
              <w:autoSpaceDN w:val="0"/>
              <w:adjustRightInd w:val="0"/>
              <w:rPr>
                <w:ins w:id="257" w:author="Vasenkari, Petri J. (Nokia - FI/Espoo)" w:date="2022-04-05T12:13: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258" w:author="Vasenkari, Petri J. (Nokia - FI/Espoo)" w:date="2022-04-05T12:21:00Z">
              <w:tcPr>
                <w:tcW w:w="730" w:type="dxa"/>
                <w:tcBorders>
                  <w:top w:val="single" w:sz="4" w:space="0" w:color="auto"/>
                  <w:left w:val="single" w:sz="4" w:space="0" w:color="auto"/>
                  <w:bottom w:val="single" w:sz="4" w:space="0" w:color="auto"/>
                  <w:right w:val="single" w:sz="4" w:space="0" w:color="auto"/>
                </w:tcBorders>
                <w:vAlign w:val="center"/>
              </w:tcPr>
            </w:tcPrChange>
          </w:tcPr>
          <w:p w14:paraId="0F030422" w14:textId="6A3C7088" w:rsidR="00E73CD6" w:rsidRDefault="00E73CD6" w:rsidP="00E73CD6">
            <w:pPr>
              <w:pStyle w:val="TAC"/>
              <w:overflowPunct w:val="0"/>
              <w:autoSpaceDE w:val="0"/>
              <w:autoSpaceDN w:val="0"/>
              <w:adjustRightInd w:val="0"/>
              <w:rPr>
                <w:ins w:id="259" w:author="Vasenkari, Petri J. (Nokia - FI/Espoo)" w:date="2022-04-05T12:13:00Z"/>
              </w:rPr>
            </w:pPr>
            <w:ins w:id="260" w:author="Vasenkari, Petri J. (Nokia - FI/Espoo)" w:date="2022-04-05T12:14: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261" w:author="Vasenkari, Petri J. (Nokia - FI/Espoo)" w:date="2022-04-05T12:21:00Z">
              <w:tcPr>
                <w:tcW w:w="4081" w:type="dxa"/>
                <w:tcBorders>
                  <w:top w:val="single" w:sz="4" w:space="0" w:color="auto"/>
                  <w:left w:val="single" w:sz="4" w:space="0" w:color="auto"/>
                  <w:bottom w:val="single" w:sz="4" w:space="0" w:color="auto"/>
                  <w:right w:val="single" w:sz="4" w:space="0" w:color="auto"/>
                </w:tcBorders>
                <w:vAlign w:val="center"/>
              </w:tcPr>
            </w:tcPrChange>
          </w:tcPr>
          <w:p w14:paraId="01C239FD" w14:textId="27173D8A" w:rsidR="00E73CD6" w:rsidRDefault="00E73CD6" w:rsidP="00E73CD6">
            <w:pPr>
              <w:keepNext/>
              <w:keepLines/>
              <w:overflowPunct w:val="0"/>
              <w:autoSpaceDE w:val="0"/>
              <w:autoSpaceDN w:val="0"/>
              <w:adjustRightInd w:val="0"/>
              <w:spacing w:after="0"/>
              <w:jc w:val="center"/>
              <w:textAlignment w:val="bottom"/>
              <w:rPr>
                <w:ins w:id="262" w:author="Vasenkari, Petri J. (Nokia - FI/Espoo)" w:date="2022-04-05T12:13:00Z"/>
                <w:rFonts w:ascii="Arial" w:eastAsia="SimSun" w:hAnsi="Arial" w:cs="Arial"/>
                <w:sz w:val="18"/>
                <w:szCs w:val="18"/>
                <w:lang w:val="en-US" w:eastAsia="zh-CN" w:bidi="ar"/>
              </w:rPr>
            </w:pPr>
            <w:ins w:id="263" w:author="Vasenkari, Petri J. (Nokia - FI/Espoo)" w:date="2022-04-05T12:14:00Z">
              <w:r w:rsidRPr="00F543FC">
                <w:rPr>
                  <w:rFonts w:ascii="Arial" w:hAnsi="Arial" w:cs="Arial"/>
                  <w:color w:val="000000"/>
                  <w:sz w:val="18"/>
                  <w:szCs w:val="18"/>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64" w:author="Vasenkari, Petri J. (Nokia - FI/Espoo)" w:date="2022-04-05T12:2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33743C7" w14:textId="77777777" w:rsidR="00E73CD6" w:rsidRDefault="00E73CD6" w:rsidP="00E73CD6">
            <w:pPr>
              <w:pStyle w:val="TAC"/>
              <w:overflowPunct w:val="0"/>
              <w:autoSpaceDE w:val="0"/>
              <w:autoSpaceDN w:val="0"/>
              <w:adjustRightInd w:val="0"/>
              <w:rPr>
                <w:ins w:id="265" w:author="Vasenkari, Petri J. (Nokia - FI/Espoo)" w:date="2022-04-05T12:13:00Z"/>
                <w:szCs w:val="18"/>
                <w:lang w:val="en-US" w:eastAsia="zh-CN"/>
              </w:rPr>
            </w:pPr>
          </w:p>
        </w:tc>
      </w:tr>
      <w:tr w:rsidR="006F1EE8" w14:paraId="06482973" w14:textId="77777777" w:rsidTr="00E4574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 w:author="Vasenkari, Petri J. (Nokia - FI/Espoo)" w:date="2022-04-05T12:2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67" w:author="Vasenkari, Petri J. (Nokia - FI/Espoo)" w:date="2022-04-05T12:21:00Z"/>
          <w:trPrChange w:id="268" w:author="Vasenkari, Petri J. (Nokia - FI/Espoo)" w:date="2022-04-05T12:2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69" w:author="Vasenkari, Petri J. (Nokia - FI/Espoo)" w:date="2022-04-05T12:2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B4FEC19" w14:textId="7351BECC" w:rsidR="006F1EE8" w:rsidRDefault="006F1EE8" w:rsidP="006F1EE8">
            <w:pPr>
              <w:pStyle w:val="TAC"/>
              <w:overflowPunct w:val="0"/>
              <w:autoSpaceDE w:val="0"/>
              <w:autoSpaceDN w:val="0"/>
              <w:adjustRightInd w:val="0"/>
              <w:rPr>
                <w:ins w:id="270" w:author="Vasenkari, Petri J. (Nokia - FI/Espoo)" w:date="2022-04-05T12:21:00Z"/>
                <w:rFonts w:cs="Arial"/>
                <w:szCs w:val="18"/>
              </w:rPr>
            </w:pPr>
            <w:ins w:id="271" w:author="Vasenkari, Petri J. (Nokia - FI/Espoo)" w:date="2022-04-05T12:21:00Z">
              <w:r w:rsidRPr="006F1EE8">
                <w:rPr>
                  <w:rFonts w:cs="Arial"/>
                  <w:szCs w:val="18"/>
                </w:rPr>
                <w:t>CA_n71(2A)-n77(2A)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272" w:author="Vasenkari, Petri J. (Nokia - FI/Espoo)" w:date="2022-04-05T12:2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42150E0" w14:textId="15BCE174" w:rsidR="006F1EE8" w:rsidRDefault="006F1EE8" w:rsidP="006F1EE8">
            <w:pPr>
              <w:pStyle w:val="TAC"/>
              <w:overflowPunct w:val="0"/>
              <w:autoSpaceDE w:val="0"/>
              <w:autoSpaceDN w:val="0"/>
              <w:adjustRightInd w:val="0"/>
              <w:rPr>
                <w:ins w:id="273" w:author="Vasenkari, Petri J. (Nokia - FI/Espoo)" w:date="2022-04-05T12:21:00Z"/>
                <w:rFonts w:cs="Arial"/>
                <w:szCs w:val="18"/>
              </w:rPr>
            </w:pPr>
            <w:ins w:id="274" w:author="Vasenkari, Petri J. (Nokia - FI/Espoo)" w:date="2022-04-05T12:21:00Z">
              <w:r>
                <w:t>CA_n71A-n77A</w:t>
              </w:r>
            </w:ins>
          </w:p>
        </w:tc>
        <w:tc>
          <w:tcPr>
            <w:tcW w:w="730" w:type="dxa"/>
            <w:tcBorders>
              <w:top w:val="single" w:sz="4" w:space="0" w:color="auto"/>
              <w:left w:val="single" w:sz="4" w:space="0" w:color="auto"/>
              <w:bottom w:val="single" w:sz="4" w:space="0" w:color="auto"/>
              <w:right w:val="single" w:sz="4" w:space="0" w:color="auto"/>
            </w:tcBorders>
            <w:vAlign w:val="center"/>
            <w:tcPrChange w:id="275" w:author="Vasenkari, Petri J. (Nokia - FI/Espoo)" w:date="2022-04-05T12:21:00Z">
              <w:tcPr>
                <w:tcW w:w="730" w:type="dxa"/>
                <w:tcBorders>
                  <w:top w:val="single" w:sz="4" w:space="0" w:color="auto"/>
                  <w:left w:val="single" w:sz="4" w:space="0" w:color="auto"/>
                  <w:bottom w:val="single" w:sz="4" w:space="0" w:color="auto"/>
                  <w:right w:val="single" w:sz="4" w:space="0" w:color="auto"/>
                </w:tcBorders>
                <w:vAlign w:val="center"/>
              </w:tcPr>
            </w:tcPrChange>
          </w:tcPr>
          <w:p w14:paraId="1D287A64" w14:textId="7A366D85" w:rsidR="006F1EE8" w:rsidRDefault="006F1EE8" w:rsidP="006F1EE8">
            <w:pPr>
              <w:pStyle w:val="TAC"/>
              <w:overflowPunct w:val="0"/>
              <w:autoSpaceDE w:val="0"/>
              <w:autoSpaceDN w:val="0"/>
              <w:adjustRightInd w:val="0"/>
              <w:rPr>
                <w:ins w:id="276" w:author="Vasenkari, Petri J. (Nokia - FI/Espoo)" w:date="2022-04-05T12:21:00Z"/>
              </w:rPr>
            </w:pPr>
            <w:ins w:id="277" w:author="Vasenkari, Petri J. (Nokia - FI/Espoo)" w:date="2022-04-05T12:21: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278" w:author="Vasenkari, Petri J. (Nokia - FI/Espoo)" w:date="2022-04-05T12:21:00Z">
              <w:tcPr>
                <w:tcW w:w="4081" w:type="dxa"/>
                <w:tcBorders>
                  <w:top w:val="single" w:sz="4" w:space="0" w:color="auto"/>
                  <w:left w:val="single" w:sz="4" w:space="0" w:color="auto"/>
                  <w:bottom w:val="single" w:sz="4" w:space="0" w:color="auto"/>
                  <w:right w:val="single" w:sz="4" w:space="0" w:color="auto"/>
                </w:tcBorders>
                <w:vAlign w:val="center"/>
              </w:tcPr>
            </w:tcPrChange>
          </w:tcPr>
          <w:p w14:paraId="34EC2013" w14:textId="6E29797E" w:rsidR="006F1EE8" w:rsidRPr="00F543FC" w:rsidRDefault="006F1EE8" w:rsidP="006F1EE8">
            <w:pPr>
              <w:keepNext/>
              <w:keepLines/>
              <w:overflowPunct w:val="0"/>
              <w:autoSpaceDE w:val="0"/>
              <w:autoSpaceDN w:val="0"/>
              <w:adjustRightInd w:val="0"/>
              <w:spacing w:after="0"/>
              <w:jc w:val="center"/>
              <w:textAlignment w:val="bottom"/>
              <w:rPr>
                <w:ins w:id="279" w:author="Vasenkari, Petri J. (Nokia - FI/Espoo)" w:date="2022-04-05T12:21:00Z"/>
                <w:rFonts w:ascii="Arial" w:hAnsi="Arial" w:cs="Arial"/>
                <w:color w:val="000000"/>
                <w:sz w:val="18"/>
                <w:szCs w:val="18"/>
              </w:rPr>
            </w:pPr>
            <w:ins w:id="280" w:author="Vasenkari, Petri J. (Nokia - FI/Espoo)" w:date="2022-04-05T12:22:00Z">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sidR="008C51DD">
                <w:rPr>
                  <w:rFonts w:ascii="Arial" w:eastAsia="SimSun"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81" w:author="Vasenkari, Petri J. (Nokia - FI/Espoo)" w:date="2022-04-05T12:2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1975942" w14:textId="4BF8C823" w:rsidR="006F1EE8" w:rsidRDefault="006F1EE8" w:rsidP="006F1EE8">
            <w:pPr>
              <w:pStyle w:val="TAC"/>
              <w:overflowPunct w:val="0"/>
              <w:autoSpaceDE w:val="0"/>
              <w:autoSpaceDN w:val="0"/>
              <w:adjustRightInd w:val="0"/>
              <w:rPr>
                <w:ins w:id="282" w:author="Vasenkari, Petri J. (Nokia - FI/Espoo)" w:date="2022-04-05T12:21:00Z"/>
                <w:szCs w:val="18"/>
                <w:lang w:val="en-US" w:eastAsia="zh-CN"/>
              </w:rPr>
            </w:pPr>
            <w:ins w:id="283" w:author="Vasenkari, Petri J. (Nokia - FI/Espoo)" w:date="2022-04-05T12:21:00Z">
              <w:r>
                <w:rPr>
                  <w:szCs w:val="18"/>
                  <w:lang w:val="en-US" w:eastAsia="zh-CN"/>
                </w:rPr>
                <w:t>0</w:t>
              </w:r>
            </w:ins>
          </w:p>
        </w:tc>
      </w:tr>
      <w:tr w:rsidR="006F1EE8" w14:paraId="5D393D3F" w14:textId="77777777" w:rsidTr="00E4574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4" w:author="Vasenkari, Petri J. (Nokia - FI/Espoo)" w:date="2022-04-05T12:2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85" w:author="Vasenkari, Petri J. (Nokia - FI/Espoo)" w:date="2022-04-05T12:21:00Z"/>
          <w:trPrChange w:id="286" w:author="Vasenkari, Petri J. (Nokia - FI/Espoo)" w:date="2022-04-05T12:2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87" w:author="Vasenkari, Petri J. (Nokia - FI/Espoo)" w:date="2022-04-05T12:2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96AC68B" w14:textId="77777777" w:rsidR="006F1EE8" w:rsidRDefault="006F1EE8" w:rsidP="006F1EE8">
            <w:pPr>
              <w:pStyle w:val="TAC"/>
              <w:overflowPunct w:val="0"/>
              <w:autoSpaceDE w:val="0"/>
              <w:autoSpaceDN w:val="0"/>
              <w:adjustRightInd w:val="0"/>
              <w:rPr>
                <w:ins w:id="288" w:author="Vasenkari, Petri J. (Nokia - FI/Espoo)" w:date="2022-04-05T12:21:00Z"/>
                <w:rFonts w:cs="Arial"/>
                <w:szCs w:val="18"/>
              </w:rPr>
            </w:pPr>
          </w:p>
        </w:tc>
        <w:tc>
          <w:tcPr>
            <w:tcW w:w="1690" w:type="dxa"/>
            <w:tcBorders>
              <w:top w:val="nil"/>
              <w:left w:val="single" w:sz="4" w:space="0" w:color="auto"/>
              <w:bottom w:val="nil"/>
              <w:right w:val="single" w:sz="4" w:space="0" w:color="auto"/>
            </w:tcBorders>
            <w:shd w:val="clear" w:color="auto" w:fill="auto"/>
            <w:vAlign w:val="center"/>
            <w:tcPrChange w:id="289" w:author="Vasenkari, Petri J. (Nokia - FI/Espoo)" w:date="2022-04-05T12:2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04F8AF4" w14:textId="77777777" w:rsidR="006F1EE8" w:rsidRDefault="006F1EE8" w:rsidP="006F1EE8">
            <w:pPr>
              <w:pStyle w:val="TAC"/>
              <w:overflowPunct w:val="0"/>
              <w:autoSpaceDE w:val="0"/>
              <w:autoSpaceDN w:val="0"/>
              <w:adjustRightInd w:val="0"/>
              <w:rPr>
                <w:ins w:id="290" w:author="Vasenkari, Petri J. (Nokia - FI/Espoo)" w:date="2022-04-05T12:21: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291" w:author="Vasenkari, Petri J. (Nokia - FI/Espoo)" w:date="2022-04-05T12:21:00Z">
              <w:tcPr>
                <w:tcW w:w="730" w:type="dxa"/>
                <w:tcBorders>
                  <w:top w:val="single" w:sz="4" w:space="0" w:color="auto"/>
                  <w:left w:val="single" w:sz="4" w:space="0" w:color="auto"/>
                  <w:bottom w:val="single" w:sz="4" w:space="0" w:color="auto"/>
                  <w:right w:val="single" w:sz="4" w:space="0" w:color="auto"/>
                </w:tcBorders>
                <w:vAlign w:val="center"/>
              </w:tcPr>
            </w:tcPrChange>
          </w:tcPr>
          <w:p w14:paraId="76927EEA" w14:textId="15147FCE" w:rsidR="006F1EE8" w:rsidRDefault="006F1EE8" w:rsidP="006F1EE8">
            <w:pPr>
              <w:pStyle w:val="TAC"/>
              <w:overflowPunct w:val="0"/>
              <w:autoSpaceDE w:val="0"/>
              <w:autoSpaceDN w:val="0"/>
              <w:adjustRightInd w:val="0"/>
              <w:rPr>
                <w:ins w:id="292" w:author="Vasenkari, Petri J. (Nokia - FI/Espoo)" w:date="2022-04-05T12:21:00Z"/>
              </w:rPr>
            </w:pPr>
            <w:ins w:id="293" w:author="Vasenkari, Petri J. (Nokia - FI/Espoo)" w:date="2022-04-05T12:21: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294" w:author="Vasenkari, Petri J. (Nokia - FI/Espoo)" w:date="2022-04-05T12:21:00Z">
              <w:tcPr>
                <w:tcW w:w="4081" w:type="dxa"/>
                <w:tcBorders>
                  <w:top w:val="single" w:sz="4" w:space="0" w:color="auto"/>
                  <w:left w:val="single" w:sz="4" w:space="0" w:color="auto"/>
                  <w:bottom w:val="single" w:sz="4" w:space="0" w:color="auto"/>
                  <w:right w:val="single" w:sz="4" w:space="0" w:color="auto"/>
                </w:tcBorders>
                <w:vAlign w:val="center"/>
              </w:tcPr>
            </w:tcPrChange>
          </w:tcPr>
          <w:p w14:paraId="6D1BD3C3" w14:textId="161361CD" w:rsidR="006F1EE8" w:rsidRPr="00F543FC" w:rsidRDefault="006F1EE8" w:rsidP="006F1EE8">
            <w:pPr>
              <w:keepNext/>
              <w:keepLines/>
              <w:overflowPunct w:val="0"/>
              <w:autoSpaceDE w:val="0"/>
              <w:autoSpaceDN w:val="0"/>
              <w:adjustRightInd w:val="0"/>
              <w:spacing w:after="0"/>
              <w:jc w:val="center"/>
              <w:textAlignment w:val="bottom"/>
              <w:rPr>
                <w:ins w:id="295" w:author="Vasenkari, Petri J. (Nokia - FI/Espoo)" w:date="2022-04-05T12:21:00Z"/>
                <w:rFonts w:ascii="Arial" w:hAnsi="Arial" w:cs="Arial"/>
                <w:color w:val="000000"/>
                <w:sz w:val="18"/>
                <w:szCs w:val="18"/>
              </w:rPr>
            </w:pPr>
            <w:ins w:id="296" w:author="Vasenkari, Petri J. (Nokia - FI/Espoo)" w:date="2022-04-05T12:22:00Z">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sidR="008C51DD">
                <w:rPr>
                  <w:rFonts w:ascii="Arial" w:eastAsia="SimSun" w:hAnsi="Arial" w:cs="Arial"/>
                  <w:sz w:val="18"/>
                  <w:szCs w:val="18"/>
                  <w:lang w:val="en-US" w:eastAsia="zh-CN" w:bidi="ar"/>
                </w:rPr>
                <w:t>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97" w:author="Vasenkari, Petri J. (Nokia - FI/Espoo)" w:date="2022-04-05T12:2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F97CA50" w14:textId="77777777" w:rsidR="006F1EE8" w:rsidRDefault="006F1EE8" w:rsidP="006F1EE8">
            <w:pPr>
              <w:pStyle w:val="TAC"/>
              <w:overflowPunct w:val="0"/>
              <w:autoSpaceDE w:val="0"/>
              <w:autoSpaceDN w:val="0"/>
              <w:adjustRightInd w:val="0"/>
              <w:rPr>
                <w:ins w:id="298" w:author="Vasenkari, Petri J. (Nokia - FI/Espoo)" w:date="2022-04-05T12:21:00Z"/>
                <w:szCs w:val="18"/>
                <w:lang w:val="en-US" w:eastAsia="zh-CN"/>
              </w:rPr>
            </w:pPr>
          </w:p>
        </w:tc>
      </w:tr>
      <w:tr w:rsidR="006F1EE8" w14:paraId="4EA8200A" w14:textId="77777777" w:rsidTr="00E4574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 w:author="Vasenkari, Petri J. (Nokia - FI/Espoo)" w:date="2022-04-05T12:2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00" w:author="Vasenkari, Petri J. (Nokia - FI/Espoo)" w:date="2022-04-05T12:21:00Z"/>
          <w:trPrChange w:id="301" w:author="Vasenkari, Petri J. (Nokia - FI/Espoo)" w:date="2022-04-05T12:2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02" w:author="Vasenkari, Petri J. (Nokia - FI/Espoo)" w:date="2022-04-05T12:2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7EF8016" w14:textId="77777777" w:rsidR="006F1EE8" w:rsidRDefault="006F1EE8" w:rsidP="006F1EE8">
            <w:pPr>
              <w:pStyle w:val="TAC"/>
              <w:overflowPunct w:val="0"/>
              <w:autoSpaceDE w:val="0"/>
              <w:autoSpaceDN w:val="0"/>
              <w:adjustRightInd w:val="0"/>
              <w:rPr>
                <w:ins w:id="303" w:author="Vasenkari, Petri J. (Nokia - FI/Espoo)" w:date="2022-04-05T12:21:00Z"/>
                <w:rFonts w:cs="Arial"/>
                <w:szCs w:val="18"/>
              </w:rPr>
            </w:pPr>
          </w:p>
        </w:tc>
        <w:tc>
          <w:tcPr>
            <w:tcW w:w="1690" w:type="dxa"/>
            <w:tcBorders>
              <w:top w:val="nil"/>
              <w:left w:val="single" w:sz="4" w:space="0" w:color="auto"/>
              <w:bottom w:val="nil"/>
              <w:right w:val="single" w:sz="4" w:space="0" w:color="auto"/>
            </w:tcBorders>
            <w:shd w:val="clear" w:color="auto" w:fill="auto"/>
            <w:vAlign w:val="center"/>
            <w:tcPrChange w:id="304" w:author="Vasenkari, Petri J. (Nokia - FI/Espoo)" w:date="2022-04-05T12:2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A11C2E7" w14:textId="77777777" w:rsidR="006F1EE8" w:rsidRDefault="006F1EE8" w:rsidP="006F1EE8">
            <w:pPr>
              <w:pStyle w:val="TAC"/>
              <w:overflowPunct w:val="0"/>
              <w:autoSpaceDE w:val="0"/>
              <w:autoSpaceDN w:val="0"/>
              <w:adjustRightInd w:val="0"/>
              <w:rPr>
                <w:ins w:id="305" w:author="Vasenkari, Petri J. (Nokia - FI/Espoo)" w:date="2022-04-05T12:21: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306" w:author="Vasenkari, Petri J. (Nokia - FI/Espoo)" w:date="2022-04-05T12:21:00Z">
              <w:tcPr>
                <w:tcW w:w="730" w:type="dxa"/>
                <w:tcBorders>
                  <w:top w:val="single" w:sz="4" w:space="0" w:color="auto"/>
                  <w:left w:val="single" w:sz="4" w:space="0" w:color="auto"/>
                  <w:bottom w:val="single" w:sz="4" w:space="0" w:color="auto"/>
                  <w:right w:val="single" w:sz="4" w:space="0" w:color="auto"/>
                </w:tcBorders>
                <w:vAlign w:val="center"/>
              </w:tcPr>
            </w:tcPrChange>
          </w:tcPr>
          <w:p w14:paraId="566EFBF2" w14:textId="4E77B84F" w:rsidR="006F1EE8" w:rsidRDefault="006F1EE8" w:rsidP="006F1EE8">
            <w:pPr>
              <w:pStyle w:val="TAC"/>
              <w:overflowPunct w:val="0"/>
              <w:autoSpaceDE w:val="0"/>
              <w:autoSpaceDN w:val="0"/>
              <w:adjustRightInd w:val="0"/>
              <w:rPr>
                <w:ins w:id="307" w:author="Vasenkari, Petri J. (Nokia - FI/Espoo)" w:date="2022-04-05T12:21:00Z"/>
              </w:rPr>
            </w:pPr>
            <w:ins w:id="308" w:author="Vasenkari, Petri J. (Nokia - FI/Espoo)" w:date="2022-04-05T12:21: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309" w:author="Vasenkari, Petri J. (Nokia - FI/Espoo)" w:date="2022-04-05T12:21:00Z">
              <w:tcPr>
                <w:tcW w:w="4081" w:type="dxa"/>
                <w:tcBorders>
                  <w:top w:val="single" w:sz="4" w:space="0" w:color="auto"/>
                  <w:left w:val="single" w:sz="4" w:space="0" w:color="auto"/>
                  <w:bottom w:val="single" w:sz="4" w:space="0" w:color="auto"/>
                  <w:right w:val="single" w:sz="4" w:space="0" w:color="auto"/>
                </w:tcBorders>
                <w:vAlign w:val="center"/>
              </w:tcPr>
            </w:tcPrChange>
          </w:tcPr>
          <w:p w14:paraId="7AC45F8F" w14:textId="3F3C4AF6" w:rsidR="006F1EE8" w:rsidRPr="00F543FC" w:rsidRDefault="006F1EE8" w:rsidP="006F1EE8">
            <w:pPr>
              <w:keepNext/>
              <w:keepLines/>
              <w:overflowPunct w:val="0"/>
              <w:autoSpaceDE w:val="0"/>
              <w:autoSpaceDN w:val="0"/>
              <w:adjustRightInd w:val="0"/>
              <w:spacing w:after="0"/>
              <w:jc w:val="center"/>
              <w:textAlignment w:val="bottom"/>
              <w:rPr>
                <w:ins w:id="310" w:author="Vasenkari, Petri J. (Nokia - FI/Espoo)" w:date="2022-04-05T12:21:00Z"/>
                <w:rFonts w:ascii="Arial" w:hAnsi="Arial" w:cs="Arial"/>
                <w:color w:val="000000"/>
                <w:sz w:val="18"/>
                <w:szCs w:val="18"/>
              </w:rPr>
            </w:pPr>
            <w:ins w:id="311" w:author="Vasenkari, Petri J. (Nokia - FI/Espoo)" w:date="2022-04-05T12:22:00Z">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ins>
            <w:ins w:id="312" w:author="T-Mobile USA" w:date="2022-05-09T11:52:00Z">
              <w:r w:rsidR="00AB0CDD">
                <w:rPr>
                  <w:rFonts w:ascii="Arial" w:eastAsia="SimSun" w:hAnsi="Arial" w:cs="Arial"/>
                  <w:sz w:val="18"/>
                  <w:szCs w:val="18"/>
                  <w:lang w:val="en-US" w:eastAsia="zh-CN" w:bidi="ar"/>
                </w:rPr>
                <w:t xml:space="preserve"> </w:t>
              </w:r>
            </w:ins>
            <w:ins w:id="313" w:author="Vasenkari, Petri J. (Nokia - FI/Espoo)" w:date="2022-04-05T12:22:00Z">
              <w:r>
                <w:rPr>
                  <w:rFonts w:ascii="Arial" w:eastAsia="SimSun" w:hAnsi="Arial" w:cs="Arial"/>
                  <w:sz w:val="18"/>
                  <w:szCs w:val="18"/>
                  <w:lang w:val="en-US" w:eastAsia="zh-CN" w:bidi="ar"/>
                </w:rPr>
                <w:t>4</w:t>
              </w:r>
            </w:ins>
            <w:ins w:id="314" w:author="T-Mobile USA" w:date="2022-05-09T11:52:00Z">
              <w:r w:rsidR="00AB0CDD">
                <w:rPr>
                  <w:rFonts w:ascii="Arial" w:eastAsia="SimSun" w:hAnsi="Arial" w:cs="Arial"/>
                  <w:sz w:val="18"/>
                  <w:szCs w:val="18"/>
                  <w:lang w:val="en-US" w:eastAsia="zh-CN" w:bidi="ar"/>
                </w:rPr>
                <w:t xml:space="preserve">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15" w:author="Vasenkari, Petri J. (Nokia - FI/Espoo)" w:date="2022-04-05T12:2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A92D953" w14:textId="291BB23E" w:rsidR="006F1EE8" w:rsidRDefault="006F1EE8" w:rsidP="006F1EE8">
            <w:pPr>
              <w:pStyle w:val="TAC"/>
              <w:overflowPunct w:val="0"/>
              <w:autoSpaceDE w:val="0"/>
              <w:autoSpaceDN w:val="0"/>
              <w:adjustRightInd w:val="0"/>
              <w:rPr>
                <w:ins w:id="316" w:author="Vasenkari, Petri J. (Nokia - FI/Espoo)" w:date="2022-04-05T12:21:00Z"/>
                <w:szCs w:val="18"/>
                <w:lang w:val="en-US" w:eastAsia="zh-CN"/>
              </w:rPr>
            </w:pPr>
            <w:ins w:id="317" w:author="Vasenkari, Petri J. (Nokia - FI/Espoo)" w:date="2022-04-05T12:21:00Z">
              <w:r>
                <w:rPr>
                  <w:szCs w:val="18"/>
                  <w:lang w:val="en-US" w:eastAsia="zh-CN"/>
                </w:rPr>
                <w:t>4</w:t>
              </w:r>
            </w:ins>
            <w:ins w:id="318" w:author="T-Mobile USA" w:date="2022-04-29T12:10:00Z">
              <w:r w:rsidR="00482F3B">
                <w:rPr>
                  <w:rFonts w:eastAsia="Yu Mincho"/>
                  <w:szCs w:val="18"/>
                </w:rPr>
                <w:t xml:space="preserve"> and 5</w:t>
              </w:r>
            </w:ins>
          </w:p>
        </w:tc>
      </w:tr>
      <w:tr w:rsidR="006F1EE8" w14:paraId="3084F137" w14:textId="77777777" w:rsidTr="00E4574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 w:author="Vasenkari, Petri J. (Nokia - FI/Espoo)" w:date="2022-04-05T12:2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20" w:author="Vasenkari, Petri J. (Nokia - FI/Espoo)" w:date="2022-04-05T12:21:00Z"/>
          <w:trPrChange w:id="321" w:author="Vasenkari, Petri J. (Nokia - FI/Espoo)" w:date="2022-04-05T12:2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22" w:author="Vasenkari, Petri J. (Nokia - FI/Espoo)" w:date="2022-04-05T12:2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2E20623" w14:textId="77777777" w:rsidR="006F1EE8" w:rsidRDefault="006F1EE8" w:rsidP="006F1EE8">
            <w:pPr>
              <w:pStyle w:val="TAC"/>
              <w:overflowPunct w:val="0"/>
              <w:autoSpaceDE w:val="0"/>
              <w:autoSpaceDN w:val="0"/>
              <w:adjustRightInd w:val="0"/>
              <w:rPr>
                <w:ins w:id="323" w:author="Vasenkari, Petri J. (Nokia - FI/Espoo)" w:date="2022-04-05T12:21:00Z"/>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24" w:author="Vasenkari, Petri J. (Nokia - FI/Espoo)" w:date="2022-04-05T12:2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41232C6" w14:textId="77777777" w:rsidR="006F1EE8" w:rsidRDefault="006F1EE8" w:rsidP="006F1EE8">
            <w:pPr>
              <w:pStyle w:val="TAC"/>
              <w:overflowPunct w:val="0"/>
              <w:autoSpaceDE w:val="0"/>
              <w:autoSpaceDN w:val="0"/>
              <w:adjustRightInd w:val="0"/>
              <w:rPr>
                <w:ins w:id="325" w:author="Vasenkari, Petri J. (Nokia - FI/Espoo)" w:date="2022-04-05T12:21: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326" w:author="Vasenkari, Petri J. (Nokia - FI/Espoo)" w:date="2022-04-05T12:21:00Z">
              <w:tcPr>
                <w:tcW w:w="730" w:type="dxa"/>
                <w:tcBorders>
                  <w:top w:val="single" w:sz="4" w:space="0" w:color="auto"/>
                  <w:left w:val="single" w:sz="4" w:space="0" w:color="auto"/>
                  <w:bottom w:val="single" w:sz="4" w:space="0" w:color="auto"/>
                  <w:right w:val="single" w:sz="4" w:space="0" w:color="auto"/>
                </w:tcBorders>
                <w:vAlign w:val="center"/>
              </w:tcPr>
            </w:tcPrChange>
          </w:tcPr>
          <w:p w14:paraId="5932A966" w14:textId="61E68A8F" w:rsidR="006F1EE8" w:rsidRDefault="006F1EE8" w:rsidP="006F1EE8">
            <w:pPr>
              <w:pStyle w:val="TAC"/>
              <w:overflowPunct w:val="0"/>
              <w:autoSpaceDE w:val="0"/>
              <w:autoSpaceDN w:val="0"/>
              <w:adjustRightInd w:val="0"/>
              <w:rPr>
                <w:ins w:id="327" w:author="Vasenkari, Petri J. (Nokia - FI/Espoo)" w:date="2022-04-05T12:21:00Z"/>
              </w:rPr>
            </w:pPr>
            <w:ins w:id="328" w:author="Vasenkari, Petri J. (Nokia - FI/Espoo)" w:date="2022-04-05T12:21: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329" w:author="Vasenkari, Petri J. (Nokia - FI/Espoo)" w:date="2022-04-05T12:21:00Z">
              <w:tcPr>
                <w:tcW w:w="4081" w:type="dxa"/>
                <w:tcBorders>
                  <w:top w:val="single" w:sz="4" w:space="0" w:color="auto"/>
                  <w:left w:val="single" w:sz="4" w:space="0" w:color="auto"/>
                  <w:bottom w:val="single" w:sz="4" w:space="0" w:color="auto"/>
                  <w:right w:val="single" w:sz="4" w:space="0" w:color="auto"/>
                </w:tcBorders>
                <w:vAlign w:val="center"/>
              </w:tcPr>
            </w:tcPrChange>
          </w:tcPr>
          <w:p w14:paraId="0799953C" w14:textId="71DF776A" w:rsidR="006F1EE8" w:rsidRPr="00F543FC" w:rsidRDefault="006F1EE8" w:rsidP="006F1EE8">
            <w:pPr>
              <w:keepNext/>
              <w:keepLines/>
              <w:overflowPunct w:val="0"/>
              <w:autoSpaceDE w:val="0"/>
              <w:autoSpaceDN w:val="0"/>
              <w:adjustRightInd w:val="0"/>
              <w:spacing w:after="0"/>
              <w:jc w:val="center"/>
              <w:textAlignment w:val="bottom"/>
              <w:rPr>
                <w:ins w:id="330" w:author="Vasenkari, Petri J. (Nokia - FI/Espoo)" w:date="2022-04-05T12:21:00Z"/>
                <w:rFonts w:ascii="Arial" w:hAnsi="Arial" w:cs="Arial"/>
                <w:color w:val="000000"/>
                <w:sz w:val="18"/>
                <w:szCs w:val="18"/>
              </w:rPr>
            </w:pPr>
            <w:ins w:id="331" w:author="Vasenkari, Petri J. (Nokia - FI/Espoo)" w:date="2022-04-05T12:22:00Z">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ins>
            <w:ins w:id="332" w:author="T-Mobile USA" w:date="2022-05-09T11:52:00Z">
              <w:r w:rsidR="00AB0CDD">
                <w:rPr>
                  <w:rFonts w:ascii="Arial" w:eastAsia="SimSun" w:hAnsi="Arial" w:cs="Arial"/>
                  <w:sz w:val="18"/>
                  <w:szCs w:val="18"/>
                  <w:lang w:val="en-US" w:eastAsia="zh-CN" w:bidi="ar"/>
                </w:rPr>
                <w:t xml:space="preserve"> </w:t>
              </w:r>
            </w:ins>
            <w:ins w:id="333" w:author="Vasenkari, Petri J. (Nokia - FI/Espoo)" w:date="2022-04-05T12:22:00Z">
              <w:r>
                <w:rPr>
                  <w:rFonts w:ascii="Arial" w:eastAsia="SimSun" w:hAnsi="Arial" w:cs="Arial"/>
                  <w:sz w:val="18"/>
                  <w:szCs w:val="18"/>
                  <w:lang w:val="en-US" w:eastAsia="zh-CN" w:bidi="ar"/>
                </w:rPr>
                <w:t>4</w:t>
              </w:r>
            </w:ins>
            <w:ins w:id="334" w:author="T-Mobile USA" w:date="2022-05-09T11:52:00Z">
              <w:r w:rsidR="006C7FB6">
                <w:rPr>
                  <w:rFonts w:ascii="Arial" w:eastAsia="SimSun" w:hAnsi="Arial" w:cs="Arial"/>
                  <w:sz w:val="18"/>
                  <w:szCs w:val="18"/>
                  <w:lang w:val="en-US" w:eastAsia="zh-CN" w:bidi="ar"/>
                </w:rPr>
                <w:t xml:space="preserve">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335" w:author="Vasenkari, Petri J. (Nokia - FI/Espoo)" w:date="2022-04-05T12:2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9FED6D8" w14:textId="77777777" w:rsidR="006F1EE8" w:rsidRDefault="006F1EE8" w:rsidP="006F1EE8">
            <w:pPr>
              <w:pStyle w:val="TAC"/>
              <w:overflowPunct w:val="0"/>
              <w:autoSpaceDE w:val="0"/>
              <w:autoSpaceDN w:val="0"/>
              <w:adjustRightInd w:val="0"/>
              <w:rPr>
                <w:ins w:id="336" w:author="Vasenkari, Petri J. (Nokia - FI/Espoo)" w:date="2022-04-05T12:21:00Z"/>
                <w:szCs w:val="18"/>
                <w:lang w:val="en-US" w:eastAsia="zh-CN"/>
              </w:rPr>
            </w:pPr>
          </w:p>
        </w:tc>
      </w:tr>
      <w:tr w:rsidR="006F1EE8" w14:paraId="2D6FD53D" w14:textId="77777777" w:rsidTr="00E4574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 w:author="Vasenkari, Petri J. (Nokia - FI/Espoo)" w:date="2022-04-05T12:2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38" w:author="Vasenkari, Petri J. (Nokia - FI/Espoo)" w:date="2022-04-05T12:2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39" w:author="Vasenkari, Petri J. (Nokia - FI/Espoo)" w:date="2022-04-05T12:21: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B4BBA81" w14:textId="77777777" w:rsidR="006F1EE8" w:rsidRDefault="006F1EE8" w:rsidP="006F1EE8">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Change w:id="340" w:author="Vasenkari, Petri J. (Nokia - FI/Espoo)" w:date="2022-04-05T12:21: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33EDE3A" w14:textId="77777777" w:rsidR="006F1EE8" w:rsidRDefault="006F1EE8" w:rsidP="006F1EE8">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Change w:id="341" w:author="Vasenkari, Petri J. (Nokia - FI/Espoo)" w:date="2022-04-05T12:21:00Z">
              <w:tcPr>
                <w:tcW w:w="730" w:type="dxa"/>
                <w:tcBorders>
                  <w:top w:val="single" w:sz="4" w:space="0" w:color="auto"/>
                  <w:left w:val="single" w:sz="4" w:space="0" w:color="auto"/>
                  <w:bottom w:val="single" w:sz="4" w:space="0" w:color="auto"/>
                  <w:right w:val="single" w:sz="4" w:space="0" w:color="auto"/>
                </w:tcBorders>
                <w:vAlign w:val="center"/>
              </w:tcPr>
            </w:tcPrChange>
          </w:tcPr>
          <w:p w14:paraId="3DE0182F" w14:textId="77777777" w:rsidR="006F1EE8" w:rsidRDefault="006F1EE8" w:rsidP="006F1EE8">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Change w:id="342" w:author="Vasenkari, Petri J. (Nokia - FI/Espoo)" w:date="2022-04-05T12:21:00Z">
              <w:tcPr>
                <w:tcW w:w="4081" w:type="dxa"/>
                <w:tcBorders>
                  <w:top w:val="single" w:sz="4" w:space="0" w:color="auto"/>
                  <w:left w:val="single" w:sz="4" w:space="0" w:color="auto"/>
                  <w:bottom w:val="single" w:sz="4" w:space="0" w:color="auto"/>
                  <w:right w:val="single" w:sz="4" w:space="0" w:color="auto"/>
                </w:tcBorders>
                <w:vAlign w:val="center"/>
              </w:tcPr>
            </w:tcPrChange>
          </w:tcPr>
          <w:p w14:paraId="590C96FE" w14:textId="77777777" w:rsidR="006F1EE8" w:rsidRDefault="006F1EE8" w:rsidP="006F1EE8">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343" w:author="Vasenkari, Petri J. (Nokia - FI/Espoo)" w:date="2022-04-05T12:2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30978E5" w14:textId="77777777" w:rsidR="006F1EE8" w:rsidRDefault="006F1EE8" w:rsidP="006F1EE8">
            <w:pPr>
              <w:pStyle w:val="TAC"/>
              <w:overflowPunct w:val="0"/>
              <w:autoSpaceDE w:val="0"/>
              <w:autoSpaceDN w:val="0"/>
              <w:adjustRightInd w:val="0"/>
              <w:rPr>
                <w:rFonts w:eastAsia="Yu Mincho"/>
                <w:szCs w:val="18"/>
              </w:rPr>
            </w:pPr>
            <w:r>
              <w:rPr>
                <w:rFonts w:hint="eastAsia"/>
                <w:szCs w:val="18"/>
                <w:lang w:val="en-US" w:eastAsia="zh-CN"/>
              </w:rPr>
              <w:t>0</w:t>
            </w:r>
          </w:p>
        </w:tc>
      </w:tr>
      <w:tr w:rsidR="006F1EE8" w14:paraId="720DF98F" w14:textId="77777777" w:rsidTr="006815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545C27" w14:textId="77777777" w:rsidR="006F1EE8" w:rsidRDefault="006F1EE8" w:rsidP="006F1EE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01996" w14:textId="77777777" w:rsidR="006F1EE8" w:rsidRDefault="006F1EE8" w:rsidP="006F1EE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C26C07" w14:textId="77777777" w:rsidR="006F1EE8" w:rsidRDefault="006F1EE8" w:rsidP="006F1EE8">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B72EE6" w14:textId="77777777" w:rsidR="006F1EE8" w:rsidRDefault="006F1EE8" w:rsidP="006F1EE8">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EE5AD" w14:textId="77777777" w:rsidR="006F1EE8" w:rsidRDefault="006F1EE8" w:rsidP="006F1EE8">
            <w:pPr>
              <w:pStyle w:val="TAC"/>
              <w:overflowPunct w:val="0"/>
              <w:autoSpaceDE w:val="0"/>
              <w:autoSpaceDN w:val="0"/>
              <w:adjustRightInd w:val="0"/>
              <w:rPr>
                <w:rFonts w:eastAsia="Yu Mincho"/>
                <w:szCs w:val="18"/>
              </w:rPr>
            </w:pPr>
          </w:p>
        </w:tc>
      </w:tr>
      <w:tr w:rsidR="006F1EE8" w14:paraId="2286D3AA" w14:textId="77777777" w:rsidTr="00681547">
        <w:trPr>
          <w:trHeight w:val="187"/>
        </w:trPr>
        <w:tc>
          <w:tcPr>
            <w:tcW w:w="1983" w:type="dxa"/>
            <w:tcBorders>
              <w:top w:val="nil"/>
              <w:left w:val="single" w:sz="4" w:space="0" w:color="auto"/>
              <w:bottom w:val="nil"/>
              <w:right w:val="single" w:sz="4" w:space="0" w:color="auto"/>
            </w:tcBorders>
            <w:shd w:val="clear" w:color="auto" w:fill="auto"/>
            <w:vAlign w:val="center"/>
          </w:tcPr>
          <w:p w14:paraId="1D2BC961" w14:textId="77777777" w:rsidR="006F1EE8" w:rsidRDefault="006F1EE8" w:rsidP="006F1EE8">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33D94D67" w14:textId="77777777" w:rsidR="006F1EE8" w:rsidRDefault="006F1EE8" w:rsidP="006F1EE8">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327B46FB" w14:textId="77777777" w:rsidR="006F1EE8" w:rsidRDefault="006F1EE8" w:rsidP="006F1EE8">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5EC780" w14:textId="77777777" w:rsidR="006F1EE8" w:rsidRDefault="006F1EE8" w:rsidP="006F1EE8">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55185BCE" w14:textId="77777777" w:rsidR="006F1EE8" w:rsidRDefault="006F1EE8" w:rsidP="006F1EE8">
            <w:pPr>
              <w:pStyle w:val="TAC"/>
              <w:overflowPunct w:val="0"/>
              <w:autoSpaceDE w:val="0"/>
              <w:autoSpaceDN w:val="0"/>
              <w:adjustRightInd w:val="0"/>
              <w:rPr>
                <w:rFonts w:eastAsia="Yu Mincho"/>
                <w:szCs w:val="18"/>
              </w:rPr>
            </w:pPr>
            <w:r>
              <w:rPr>
                <w:rFonts w:hint="eastAsia"/>
                <w:szCs w:val="18"/>
                <w:lang w:val="en-US" w:eastAsia="zh-CN"/>
              </w:rPr>
              <w:t>0</w:t>
            </w:r>
          </w:p>
        </w:tc>
      </w:tr>
      <w:tr w:rsidR="006F1EE8" w14:paraId="131230DB" w14:textId="77777777" w:rsidTr="006815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72F4D4" w14:textId="77777777" w:rsidR="006F1EE8" w:rsidRDefault="006F1EE8" w:rsidP="006F1EE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73B36" w14:textId="77777777" w:rsidR="006F1EE8" w:rsidRDefault="006F1EE8" w:rsidP="006F1EE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176A6D" w14:textId="77777777" w:rsidR="006F1EE8" w:rsidRDefault="006F1EE8" w:rsidP="006F1EE8">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5A88FA" w14:textId="77777777" w:rsidR="006F1EE8" w:rsidRDefault="006F1EE8" w:rsidP="006F1EE8">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5AD32" w14:textId="77777777" w:rsidR="006F1EE8" w:rsidRDefault="006F1EE8" w:rsidP="006F1EE8">
            <w:pPr>
              <w:pStyle w:val="TAC"/>
              <w:overflowPunct w:val="0"/>
              <w:autoSpaceDE w:val="0"/>
              <w:autoSpaceDN w:val="0"/>
              <w:adjustRightInd w:val="0"/>
              <w:rPr>
                <w:rFonts w:eastAsia="Yu Mincho"/>
                <w:szCs w:val="18"/>
              </w:rPr>
            </w:pPr>
          </w:p>
        </w:tc>
      </w:tr>
      <w:tr w:rsidR="006F1EE8" w14:paraId="7852F4D0" w14:textId="77777777" w:rsidTr="00681547">
        <w:trPr>
          <w:trHeight w:val="187"/>
        </w:trPr>
        <w:tc>
          <w:tcPr>
            <w:tcW w:w="1983" w:type="dxa"/>
            <w:tcBorders>
              <w:left w:val="single" w:sz="4" w:space="0" w:color="auto"/>
              <w:bottom w:val="nil"/>
              <w:right w:val="single" w:sz="4" w:space="0" w:color="auto"/>
            </w:tcBorders>
            <w:shd w:val="clear" w:color="auto" w:fill="auto"/>
            <w:vAlign w:val="center"/>
          </w:tcPr>
          <w:p w14:paraId="3BE9054B" w14:textId="77777777" w:rsidR="006F1EE8" w:rsidRDefault="006F1EE8" w:rsidP="006F1EE8">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757CEFE0" w14:textId="77777777" w:rsidR="006F1EE8" w:rsidRDefault="006F1EE8" w:rsidP="006F1EE8">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550B5837" w14:textId="77777777" w:rsidR="006F1EE8" w:rsidRDefault="006F1EE8" w:rsidP="006F1EE8">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2F4408ED" w14:textId="77777777" w:rsidR="006F1EE8" w:rsidRDefault="006F1EE8" w:rsidP="006F1EE8">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01748DB" w14:textId="77777777" w:rsidR="006F1EE8" w:rsidRDefault="006F1EE8" w:rsidP="006F1EE8">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6F1EE8" w14:paraId="41D15218" w14:textId="77777777" w:rsidTr="006815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86C80D" w14:textId="77777777" w:rsidR="006F1EE8" w:rsidRDefault="006F1EE8" w:rsidP="006F1EE8">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B55132" w14:textId="77777777" w:rsidR="006F1EE8" w:rsidRDefault="006F1EE8" w:rsidP="006F1EE8">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8F8C707" w14:textId="77777777" w:rsidR="006F1EE8" w:rsidRDefault="006F1EE8" w:rsidP="006F1EE8">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AF8258B" w14:textId="77777777" w:rsidR="006F1EE8" w:rsidRDefault="006F1EE8" w:rsidP="006F1EE8">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522B5" w14:textId="77777777" w:rsidR="006F1EE8" w:rsidRDefault="006F1EE8" w:rsidP="006F1EE8">
            <w:pPr>
              <w:pStyle w:val="TAC"/>
              <w:overflowPunct w:val="0"/>
              <w:autoSpaceDE w:val="0"/>
              <w:autoSpaceDN w:val="0"/>
              <w:adjustRightInd w:val="0"/>
              <w:rPr>
                <w:rFonts w:cs="Arial"/>
                <w:szCs w:val="18"/>
                <w:lang w:eastAsia="ja-JP"/>
              </w:rPr>
            </w:pPr>
          </w:p>
        </w:tc>
      </w:tr>
      <w:tr w:rsidR="006F1EE8" w14:paraId="1D8B8EE0" w14:textId="77777777" w:rsidTr="006815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7427B" w14:textId="77777777" w:rsidR="006F1EE8" w:rsidRDefault="006F1EE8" w:rsidP="006F1EE8">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CE2167" w14:textId="77777777" w:rsidR="006F1EE8" w:rsidRDefault="006F1EE8" w:rsidP="006F1EE8">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CE45983" w14:textId="77777777" w:rsidR="006F1EE8" w:rsidRDefault="006F1EE8" w:rsidP="006F1EE8">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F4AE26A" w14:textId="77777777" w:rsidR="006F1EE8" w:rsidRDefault="006F1EE8" w:rsidP="006F1EE8">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CBEAB" w14:textId="77777777" w:rsidR="006F1EE8" w:rsidRDefault="006F1EE8" w:rsidP="006F1EE8">
            <w:pPr>
              <w:pStyle w:val="TAC"/>
              <w:overflowPunct w:val="0"/>
              <w:autoSpaceDE w:val="0"/>
              <w:autoSpaceDN w:val="0"/>
              <w:adjustRightInd w:val="0"/>
              <w:rPr>
                <w:szCs w:val="18"/>
                <w:lang w:eastAsia="zh-CN"/>
              </w:rPr>
            </w:pPr>
            <w:r>
              <w:rPr>
                <w:rFonts w:eastAsia="Yu Mincho" w:hint="eastAsia"/>
                <w:szCs w:val="18"/>
                <w:lang w:eastAsia="ja-JP"/>
              </w:rPr>
              <w:t>0</w:t>
            </w:r>
          </w:p>
        </w:tc>
      </w:tr>
      <w:tr w:rsidR="006F1EE8" w14:paraId="165F85C0" w14:textId="77777777" w:rsidTr="006815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F4D84E" w14:textId="77777777" w:rsidR="006F1EE8" w:rsidRDefault="006F1EE8" w:rsidP="006F1EE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AF345" w14:textId="77777777" w:rsidR="006F1EE8" w:rsidRDefault="006F1EE8" w:rsidP="006F1EE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F343C1" w14:textId="77777777" w:rsidR="006F1EE8" w:rsidRDefault="006F1EE8" w:rsidP="006F1EE8">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7B2AF8" w14:textId="77777777" w:rsidR="006F1EE8" w:rsidRDefault="006F1EE8" w:rsidP="006F1EE8">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C1647" w14:textId="77777777" w:rsidR="006F1EE8" w:rsidRDefault="006F1EE8" w:rsidP="006F1EE8">
            <w:pPr>
              <w:pStyle w:val="TAC"/>
              <w:overflowPunct w:val="0"/>
              <w:autoSpaceDE w:val="0"/>
              <w:autoSpaceDN w:val="0"/>
              <w:adjustRightInd w:val="0"/>
              <w:rPr>
                <w:szCs w:val="18"/>
                <w:lang w:eastAsia="zh-CN"/>
              </w:rPr>
            </w:pPr>
          </w:p>
        </w:tc>
      </w:tr>
      <w:tr w:rsidR="006F1EE8" w14:paraId="18FB79D0" w14:textId="77777777" w:rsidTr="006815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9AD610" w14:textId="77777777" w:rsidR="006F1EE8" w:rsidRDefault="006F1EE8" w:rsidP="006F1EE8">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13104E" w14:textId="77777777" w:rsidR="006F1EE8" w:rsidRDefault="006F1EE8" w:rsidP="006F1EE8">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1A658124" w14:textId="77777777" w:rsidR="006F1EE8" w:rsidRDefault="006F1EE8" w:rsidP="006F1EE8">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317FED8" w14:textId="77777777" w:rsidR="006F1EE8" w:rsidRDefault="006F1EE8" w:rsidP="006F1EE8">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988A3A" w14:textId="77777777" w:rsidR="006F1EE8" w:rsidRDefault="006F1EE8" w:rsidP="006F1EE8">
            <w:pPr>
              <w:pStyle w:val="TAC"/>
              <w:overflowPunct w:val="0"/>
              <w:autoSpaceDE w:val="0"/>
              <w:autoSpaceDN w:val="0"/>
              <w:adjustRightInd w:val="0"/>
              <w:rPr>
                <w:szCs w:val="18"/>
                <w:lang w:eastAsia="zh-CN"/>
              </w:rPr>
            </w:pPr>
            <w:r>
              <w:rPr>
                <w:rFonts w:hint="eastAsia"/>
                <w:szCs w:val="18"/>
                <w:lang w:eastAsia="zh-CN"/>
              </w:rPr>
              <w:t>0</w:t>
            </w:r>
          </w:p>
        </w:tc>
      </w:tr>
      <w:tr w:rsidR="006F1EE8" w14:paraId="6551DCD7" w14:textId="77777777" w:rsidTr="006815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7CD085" w14:textId="77777777" w:rsidR="006F1EE8" w:rsidRDefault="006F1EE8" w:rsidP="006F1EE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83B63" w14:textId="77777777" w:rsidR="006F1EE8" w:rsidRDefault="006F1EE8" w:rsidP="006F1EE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EAF9DF" w14:textId="77777777" w:rsidR="006F1EE8" w:rsidRDefault="006F1EE8" w:rsidP="006F1EE8">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808D43" w14:textId="77777777" w:rsidR="006F1EE8" w:rsidRDefault="006F1EE8" w:rsidP="006F1EE8">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802D8" w14:textId="77777777" w:rsidR="006F1EE8" w:rsidRDefault="006F1EE8" w:rsidP="006F1EE8">
            <w:pPr>
              <w:pStyle w:val="TAC"/>
              <w:overflowPunct w:val="0"/>
              <w:autoSpaceDE w:val="0"/>
              <w:autoSpaceDN w:val="0"/>
              <w:adjustRightInd w:val="0"/>
              <w:rPr>
                <w:rFonts w:eastAsia="Yu Mincho"/>
                <w:szCs w:val="18"/>
              </w:rPr>
            </w:pPr>
          </w:p>
        </w:tc>
      </w:tr>
      <w:tr w:rsidR="006F1EE8" w14:paraId="3AB56A06" w14:textId="77777777" w:rsidTr="00681547">
        <w:trPr>
          <w:trHeight w:val="187"/>
        </w:trPr>
        <w:tc>
          <w:tcPr>
            <w:tcW w:w="1983" w:type="dxa"/>
            <w:tcBorders>
              <w:left w:val="single" w:sz="4" w:space="0" w:color="auto"/>
              <w:bottom w:val="nil"/>
              <w:right w:val="single" w:sz="4" w:space="0" w:color="auto"/>
            </w:tcBorders>
            <w:shd w:val="clear" w:color="auto" w:fill="auto"/>
            <w:vAlign w:val="center"/>
          </w:tcPr>
          <w:p w14:paraId="1092076D" w14:textId="77777777" w:rsidR="006F1EE8" w:rsidRDefault="006F1EE8" w:rsidP="006F1EE8">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4D339E30" w14:textId="77777777" w:rsidR="006F1EE8" w:rsidRDefault="006F1EE8" w:rsidP="006F1EE8">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50487D1D" w14:textId="77777777" w:rsidR="006F1EE8" w:rsidRDefault="006F1EE8" w:rsidP="006F1EE8">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7F4AE09" w14:textId="77777777" w:rsidR="006F1EE8" w:rsidRDefault="006F1EE8" w:rsidP="006F1EE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C54358" w14:textId="77777777" w:rsidR="006F1EE8" w:rsidRDefault="006F1EE8" w:rsidP="006F1EE8">
            <w:pPr>
              <w:pStyle w:val="TAC"/>
              <w:overflowPunct w:val="0"/>
              <w:autoSpaceDE w:val="0"/>
              <w:autoSpaceDN w:val="0"/>
              <w:adjustRightInd w:val="0"/>
              <w:rPr>
                <w:szCs w:val="18"/>
                <w:lang w:eastAsia="zh-CN"/>
              </w:rPr>
            </w:pPr>
            <w:r>
              <w:rPr>
                <w:rFonts w:hint="eastAsia"/>
                <w:szCs w:val="18"/>
                <w:lang w:eastAsia="zh-CN"/>
              </w:rPr>
              <w:t>0</w:t>
            </w:r>
          </w:p>
        </w:tc>
      </w:tr>
      <w:tr w:rsidR="006F1EE8" w14:paraId="28B4FF76" w14:textId="77777777" w:rsidTr="006815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B146F6" w14:textId="77777777" w:rsidR="006F1EE8" w:rsidRDefault="006F1EE8" w:rsidP="006F1EE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C42F5" w14:textId="77777777" w:rsidR="006F1EE8" w:rsidRDefault="006F1EE8" w:rsidP="006F1EE8">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3A16095" w14:textId="77777777" w:rsidR="006F1EE8" w:rsidRDefault="006F1EE8" w:rsidP="006F1EE8">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031B15" w14:textId="77777777" w:rsidR="006F1EE8" w:rsidRDefault="006F1EE8" w:rsidP="006F1EE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2BE23" w14:textId="77777777" w:rsidR="006F1EE8" w:rsidRDefault="006F1EE8" w:rsidP="006F1EE8">
            <w:pPr>
              <w:pStyle w:val="TAC"/>
              <w:overflowPunct w:val="0"/>
              <w:autoSpaceDE w:val="0"/>
              <w:autoSpaceDN w:val="0"/>
              <w:adjustRightInd w:val="0"/>
              <w:rPr>
                <w:rFonts w:eastAsia="Yu Mincho"/>
                <w:szCs w:val="18"/>
              </w:rPr>
            </w:pPr>
          </w:p>
        </w:tc>
      </w:tr>
      <w:tr w:rsidR="006F1EE8" w14:paraId="4F78E403" w14:textId="77777777" w:rsidTr="00681547">
        <w:trPr>
          <w:trHeight w:val="187"/>
        </w:trPr>
        <w:tc>
          <w:tcPr>
            <w:tcW w:w="1983" w:type="dxa"/>
            <w:tcBorders>
              <w:left w:val="single" w:sz="4" w:space="0" w:color="auto"/>
              <w:bottom w:val="nil"/>
              <w:right w:val="single" w:sz="4" w:space="0" w:color="auto"/>
            </w:tcBorders>
            <w:shd w:val="clear" w:color="auto" w:fill="auto"/>
            <w:vAlign w:val="center"/>
          </w:tcPr>
          <w:p w14:paraId="42B914EE" w14:textId="77777777" w:rsidR="006F1EE8" w:rsidRDefault="006F1EE8" w:rsidP="006F1EE8">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5164B7BD" w14:textId="77777777" w:rsidR="006F1EE8" w:rsidRDefault="006F1EE8" w:rsidP="006F1EE8">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1FE9C03A" w14:textId="77777777" w:rsidR="006F1EE8" w:rsidRDefault="006F1EE8" w:rsidP="006F1EE8">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6580407E" w14:textId="77777777" w:rsidR="006F1EE8" w:rsidRDefault="006F1EE8" w:rsidP="006F1EE8">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0437104C" w14:textId="77777777" w:rsidR="006F1EE8" w:rsidRDefault="006F1EE8" w:rsidP="006F1EE8">
            <w:pPr>
              <w:pStyle w:val="TAC"/>
              <w:overflowPunct w:val="0"/>
              <w:autoSpaceDE w:val="0"/>
              <w:autoSpaceDN w:val="0"/>
              <w:adjustRightInd w:val="0"/>
              <w:rPr>
                <w:szCs w:val="18"/>
                <w:lang w:eastAsia="zh-CN"/>
              </w:rPr>
            </w:pPr>
            <w:r>
              <w:rPr>
                <w:rFonts w:hint="eastAsia"/>
                <w:szCs w:val="18"/>
                <w:lang w:eastAsia="zh-CN"/>
              </w:rPr>
              <w:t>0</w:t>
            </w:r>
          </w:p>
        </w:tc>
      </w:tr>
      <w:tr w:rsidR="006F1EE8" w14:paraId="0A7EB311" w14:textId="77777777" w:rsidTr="006815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D02DF7" w14:textId="77777777" w:rsidR="006F1EE8" w:rsidRDefault="006F1EE8" w:rsidP="006F1EE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045A2" w14:textId="77777777" w:rsidR="006F1EE8" w:rsidRDefault="006F1EE8" w:rsidP="006F1EE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FC16B7" w14:textId="77777777" w:rsidR="006F1EE8" w:rsidRDefault="006F1EE8" w:rsidP="006F1EE8">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005388" w14:textId="77777777" w:rsidR="006F1EE8" w:rsidRDefault="006F1EE8" w:rsidP="006F1EE8">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15535" w14:textId="77777777" w:rsidR="006F1EE8" w:rsidRDefault="006F1EE8" w:rsidP="006F1EE8">
            <w:pPr>
              <w:pStyle w:val="TAC"/>
              <w:overflowPunct w:val="0"/>
              <w:autoSpaceDE w:val="0"/>
              <w:autoSpaceDN w:val="0"/>
              <w:adjustRightInd w:val="0"/>
              <w:rPr>
                <w:rFonts w:eastAsia="Yu Mincho"/>
                <w:szCs w:val="18"/>
              </w:rPr>
            </w:pPr>
          </w:p>
        </w:tc>
      </w:tr>
      <w:tr w:rsidR="006F1EE8" w14:paraId="5D0724F4" w14:textId="77777777" w:rsidTr="00681547">
        <w:trPr>
          <w:trHeight w:val="187"/>
        </w:trPr>
        <w:tc>
          <w:tcPr>
            <w:tcW w:w="1983" w:type="dxa"/>
            <w:tcBorders>
              <w:left w:val="single" w:sz="4" w:space="0" w:color="auto"/>
              <w:bottom w:val="nil"/>
              <w:right w:val="single" w:sz="4" w:space="0" w:color="auto"/>
            </w:tcBorders>
            <w:shd w:val="clear" w:color="auto" w:fill="auto"/>
            <w:vAlign w:val="center"/>
          </w:tcPr>
          <w:p w14:paraId="39A83A5D" w14:textId="77777777" w:rsidR="006F1EE8" w:rsidRDefault="006F1EE8" w:rsidP="006F1EE8">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05D3DB8E" w14:textId="77777777" w:rsidR="006F1EE8" w:rsidRDefault="006F1EE8" w:rsidP="006F1EE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9A7AEE" w14:textId="77777777" w:rsidR="006F1EE8" w:rsidRDefault="006F1EE8" w:rsidP="006F1EE8">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06AB39B" w14:textId="77777777" w:rsidR="006F1EE8" w:rsidRDefault="006F1EE8" w:rsidP="006F1EE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8793585" w14:textId="77777777" w:rsidR="006F1EE8" w:rsidRDefault="006F1EE8" w:rsidP="006F1EE8">
            <w:pPr>
              <w:pStyle w:val="TAC"/>
              <w:overflowPunct w:val="0"/>
              <w:autoSpaceDE w:val="0"/>
              <w:autoSpaceDN w:val="0"/>
              <w:adjustRightInd w:val="0"/>
              <w:rPr>
                <w:szCs w:val="18"/>
                <w:lang w:eastAsia="zh-CN"/>
              </w:rPr>
            </w:pPr>
            <w:r>
              <w:rPr>
                <w:rFonts w:hint="eastAsia"/>
                <w:szCs w:val="18"/>
                <w:lang w:eastAsia="zh-CN"/>
              </w:rPr>
              <w:t>0</w:t>
            </w:r>
          </w:p>
        </w:tc>
      </w:tr>
      <w:tr w:rsidR="006F1EE8" w14:paraId="7F797690" w14:textId="77777777" w:rsidTr="006815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1855F" w14:textId="77777777" w:rsidR="006F1EE8" w:rsidRDefault="006F1EE8" w:rsidP="006F1EE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067A74" w14:textId="77777777" w:rsidR="006F1EE8" w:rsidRDefault="006F1EE8" w:rsidP="006F1EE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94B88A" w14:textId="77777777" w:rsidR="006F1EE8" w:rsidRDefault="006F1EE8" w:rsidP="006F1EE8">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2785E7A" w14:textId="77777777" w:rsidR="006F1EE8" w:rsidRDefault="006F1EE8" w:rsidP="006F1EE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D27B7" w14:textId="77777777" w:rsidR="006F1EE8" w:rsidRDefault="006F1EE8" w:rsidP="006F1EE8">
            <w:pPr>
              <w:pStyle w:val="TAC"/>
              <w:overflowPunct w:val="0"/>
              <w:autoSpaceDE w:val="0"/>
              <w:autoSpaceDN w:val="0"/>
              <w:adjustRightInd w:val="0"/>
              <w:rPr>
                <w:rFonts w:eastAsia="Yu Mincho"/>
                <w:szCs w:val="18"/>
              </w:rPr>
            </w:pPr>
          </w:p>
        </w:tc>
      </w:tr>
      <w:tr w:rsidR="006F1EE8" w14:paraId="0697A7EB" w14:textId="77777777" w:rsidTr="006815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67669" w14:textId="77777777" w:rsidR="006F1EE8" w:rsidRDefault="006F1EE8" w:rsidP="006F1EE8">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97CF9" w14:textId="77777777" w:rsidR="006F1EE8" w:rsidRDefault="006F1EE8" w:rsidP="006F1EE8">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17FC4CC7" w14:textId="77777777" w:rsidR="006F1EE8" w:rsidRDefault="006F1EE8" w:rsidP="006F1EE8">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1A2C7C" w14:textId="77777777" w:rsidR="006F1EE8" w:rsidRDefault="006F1EE8" w:rsidP="006F1EE8">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961BF" w14:textId="77777777" w:rsidR="006F1EE8" w:rsidRDefault="006F1EE8" w:rsidP="006F1EE8">
            <w:pPr>
              <w:pStyle w:val="TAC"/>
              <w:overflowPunct w:val="0"/>
              <w:autoSpaceDE w:val="0"/>
              <w:autoSpaceDN w:val="0"/>
              <w:adjustRightInd w:val="0"/>
              <w:rPr>
                <w:szCs w:val="18"/>
                <w:lang w:eastAsia="zh-CN"/>
              </w:rPr>
            </w:pPr>
            <w:r>
              <w:rPr>
                <w:rFonts w:hint="eastAsia"/>
                <w:szCs w:val="18"/>
                <w:lang w:eastAsia="zh-CN"/>
              </w:rPr>
              <w:t>0</w:t>
            </w:r>
          </w:p>
        </w:tc>
      </w:tr>
      <w:tr w:rsidR="006F1EE8" w14:paraId="62CD72C9" w14:textId="77777777" w:rsidTr="006815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3119973" w14:textId="77777777" w:rsidR="006F1EE8" w:rsidRDefault="006F1EE8" w:rsidP="006F1EE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8714C" w14:textId="77777777" w:rsidR="006F1EE8" w:rsidRDefault="006F1EE8" w:rsidP="006F1EE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5F4401" w14:textId="77777777" w:rsidR="006F1EE8" w:rsidRDefault="006F1EE8" w:rsidP="006F1EE8">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C0D192" w14:textId="77777777" w:rsidR="006F1EE8" w:rsidRDefault="006F1EE8" w:rsidP="006F1EE8">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4CDF0" w14:textId="77777777" w:rsidR="006F1EE8" w:rsidRDefault="006F1EE8" w:rsidP="006F1EE8">
            <w:pPr>
              <w:pStyle w:val="TAC"/>
              <w:overflowPunct w:val="0"/>
              <w:autoSpaceDE w:val="0"/>
              <w:autoSpaceDN w:val="0"/>
              <w:adjustRightInd w:val="0"/>
              <w:rPr>
                <w:rFonts w:eastAsia="Yu Mincho"/>
                <w:szCs w:val="18"/>
              </w:rPr>
            </w:pPr>
          </w:p>
        </w:tc>
      </w:tr>
      <w:tr w:rsidR="006F1EE8" w14:paraId="02C4EA03" w14:textId="77777777" w:rsidTr="00681547">
        <w:trPr>
          <w:trHeight w:val="187"/>
        </w:trPr>
        <w:tc>
          <w:tcPr>
            <w:tcW w:w="1983" w:type="dxa"/>
            <w:tcBorders>
              <w:left w:val="single" w:sz="4" w:space="0" w:color="auto"/>
              <w:bottom w:val="nil"/>
              <w:right w:val="single" w:sz="4" w:space="0" w:color="auto"/>
            </w:tcBorders>
            <w:shd w:val="clear" w:color="auto" w:fill="auto"/>
            <w:vAlign w:val="center"/>
          </w:tcPr>
          <w:p w14:paraId="7EB979EF" w14:textId="77777777" w:rsidR="006F1EE8" w:rsidRDefault="006F1EE8" w:rsidP="006F1EE8">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2C87BBC3" w14:textId="77777777" w:rsidR="006F1EE8" w:rsidRDefault="006F1EE8" w:rsidP="006F1EE8">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6E3AFE14" w14:textId="77777777" w:rsidR="006F1EE8" w:rsidRDefault="006F1EE8" w:rsidP="006F1EE8">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324817" w14:textId="77777777" w:rsidR="006F1EE8" w:rsidRDefault="006F1EE8" w:rsidP="006F1EE8">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6C0479E3" w14:textId="77777777" w:rsidR="006F1EE8" w:rsidRDefault="006F1EE8" w:rsidP="006F1EE8">
            <w:pPr>
              <w:pStyle w:val="TAC"/>
              <w:overflowPunct w:val="0"/>
              <w:autoSpaceDE w:val="0"/>
              <w:autoSpaceDN w:val="0"/>
              <w:adjustRightInd w:val="0"/>
              <w:rPr>
                <w:lang w:eastAsia="zh-CN"/>
              </w:rPr>
            </w:pPr>
            <w:r>
              <w:rPr>
                <w:rFonts w:eastAsia="Yu Mincho" w:hint="eastAsia"/>
                <w:szCs w:val="18"/>
                <w:lang w:eastAsia="ja-JP"/>
              </w:rPr>
              <w:t>0</w:t>
            </w:r>
          </w:p>
        </w:tc>
      </w:tr>
      <w:tr w:rsidR="006F1EE8" w14:paraId="7F212DB9" w14:textId="77777777" w:rsidTr="006815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221F9" w14:textId="77777777" w:rsidR="006F1EE8" w:rsidRDefault="006F1EE8" w:rsidP="006F1EE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E1FBC" w14:textId="77777777" w:rsidR="006F1EE8" w:rsidRDefault="006F1EE8" w:rsidP="006F1EE8">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3E442459" w14:textId="77777777" w:rsidR="006F1EE8" w:rsidRDefault="006F1EE8" w:rsidP="006F1EE8">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3334E2" w14:textId="77777777" w:rsidR="006F1EE8" w:rsidRDefault="006F1EE8" w:rsidP="006F1EE8">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0B809" w14:textId="77777777" w:rsidR="006F1EE8" w:rsidRDefault="006F1EE8" w:rsidP="006F1EE8">
            <w:pPr>
              <w:pStyle w:val="TAC"/>
              <w:overflowPunct w:val="0"/>
              <w:autoSpaceDE w:val="0"/>
              <w:autoSpaceDN w:val="0"/>
              <w:adjustRightInd w:val="0"/>
              <w:rPr>
                <w:lang w:eastAsia="zh-CN"/>
              </w:rPr>
            </w:pPr>
          </w:p>
        </w:tc>
      </w:tr>
      <w:tr w:rsidR="006F1EE8" w14:paraId="2412A557" w14:textId="77777777" w:rsidTr="006815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40719" w14:textId="77777777" w:rsidR="006F1EE8" w:rsidRDefault="006F1EE8" w:rsidP="006F1EE8">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F10B58" w14:textId="77777777" w:rsidR="006F1EE8" w:rsidRDefault="006F1EE8" w:rsidP="006F1EE8">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0E4D10D4" w14:textId="77777777" w:rsidR="006F1EE8" w:rsidRDefault="006F1EE8" w:rsidP="006F1EE8">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8B5109" w14:textId="77777777" w:rsidR="006F1EE8" w:rsidRDefault="006F1EE8" w:rsidP="006F1EE8">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08CB4" w14:textId="77777777" w:rsidR="006F1EE8" w:rsidRDefault="006F1EE8" w:rsidP="006F1EE8">
            <w:pPr>
              <w:pStyle w:val="TAC"/>
              <w:overflowPunct w:val="0"/>
              <w:autoSpaceDE w:val="0"/>
              <w:autoSpaceDN w:val="0"/>
              <w:adjustRightInd w:val="0"/>
              <w:rPr>
                <w:lang w:eastAsia="zh-CN"/>
              </w:rPr>
            </w:pPr>
            <w:r>
              <w:rPr>
                <w:rFonts w:hint="eastAsia"/>
                <w:lang w:eastAsia="zh-CN"/>
              </w:rPr>
              <w:t>0</w:t>
            </w:r>
          </w:p>
        </w:tc>
      </w:tr>
      <w:tr w:rsidR="006F1EE8" w14:paraId="688CBAB6" w14:textId="77777777" w:rsidTr="00681547">
        <w:trPr>
          <w:trHeight w:val="187"/>
        </w:trPr>
        <w:tc>
          <w:tcPr>
            <w:tcW w:w="1983" w:type="dxa"/>
            <w:tcBorders>
              <w:top w:val="nil"/>
              <w:left w:val="single" w:sz="4" w:space="0" w:color="auto"/>
              <w:bottom w:val="nil"/>
              <w:right w:val="single" w:sz="4" w:space="0" w:color="auto"/>
            </w:tcBorders>
            <w:shd w:val="clear" w:color="auto" w:fill="auto"/>
            <w:vAlign w:val="center"/>
          </w:tcPr>
          <w:p w14:paraId="7A5DCD2C" w14:textId="77777777" w:rsidR="006F1EE8" w:rsidRDefault="006F1EE8" w:rsidP="006F1EE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9517A1" w14:textId="77777777" w:rsidR="006F1EE8" w:rsidRDefault="006F1EE8" w:rsidP="006F1EE8">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1B86510" w14:textId="77777777" w:rsidR="006F1EE8" w:rsidRDefault="006F1EE8" w:rsidP="006F1EE8">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09EE1B" w14:textId="77777777" w:rsidR="006F1EE8" w:rsidRDefault="006F1EE8" w:rsidP="006F1EE8">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04CBD" w14:textId="77777777" w:rsidR="006F1EE8" w:rsidRDefault="006F1EE8" w:rsidP="006F1EE8">
            <w:pPr>
              <w:pStyle w:val="TAC"/>
              <w:overflowPunct w:val="0"/>
              <w:autoSpaceDE w:val="0"/>
              <w:autoSpaceDN w:val="0"/>
              <w:adjustRightInd w:val="0"/>
              <w:rPr>
                <w:rFonts w:eastAsia="Yu Mincho"/>
              </w:rPr>
            </w:pPr>
          </w:p>
        </w:tc>
      </w:tr>
      <w:tr w:rsidR="006F1EE8" w14:paraId="7B5CD086" w14:textId="77777777" w:rsidTr="00681547">
        <w:trPr>
          <w:trHeight w:val="187"/>
        </w:trPr>
        <w:tc>
          <w:tcPr>
            <w:tcW w:w="1983" w:type="dxa"/>
            <w:tcBorders>
              <w:top w:val="nil"/>
              <w:left w:val="single" w:sz="4" w:space="0" w:color="auto"/>
              <w:bottom w:val="nil"/>
              <w:right w:val="single" w:sz="4" w:space="0" w:color="auto"/>
            </w:tcBorders>
            <w:shd w:val="clear" w:color="auto" w:fill="auto"/>
            <w:vAlign w:val="center"/>
          </w:tcPr>
          <w:p w14:paraId="79E3BFF7" w14:textId="77777777" w:rsidR="006F1EE8" w:rsidRDefault="006F1EE8" w:rsidP="006F1EE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485D7E" w14:textId="77777777" w:rsidR="006F1EE8" w:rsidRDefault="006F1EE8" w:rsidP="006F1EE8">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03780DE" w14:textId="77777777" w:rsidR="006F1EE8" w:rsidRDefault="006F1EE8" w:rsidP="006F1EE8">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57932D" w14:textId="77777777" w:rsidR="006F1EE8" w:rsidRDefault="006F1EE8" w:rsidP="006F1EE8">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36B5E69C" w14:textId="77777777" w:rsidR="006F1EE8" w:rsidRDefault="006F1EE8" w:rsidP="006F1EE8">
            <w:pPr>
              <w:pStyle w:val="TAC"/>
              <w:overflowPunct w:val="0"/>
              <w:autoSpaceDE w:val="0"/>
              <w:autoSpaceDN w:val="0"/>
              <w:adjustRightInd w:val="0"/>
              <w:rPr>
                <w:rFonts w:eastAsia="Yu Mincho"/>
              </w:rPr>
            </w:pPr>
            <w:r>
              <w:rPr>
                <w:rFonts w:hint="eastAsia"/>
                <w:lang w:val="en-US" w:eastAsia="zh-CN"/>
              </w:rPr>
              <w:t>1</w:t>
            </w:r>
          </w:p>
        </w:tc>
      </w:tr>
      <w:tr w:rsidR="006F1EE8" w14:paraId="23293516" w14:textId="77777777" w:rsidTr="006815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B8AD6D" w14:textId="77777777" w:rsidR="006F1EE8" w:rsidRDefault="006F1EE8" w:rsidP="006F1EE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E1F51A" w14:textId="77777777" w:rsidR="006F1EE8" w:rsidRDefault="006F1EE8" w:rsidP="006F1EE8">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484E3BB" w14:textId="77777777" w:rsidR="006F1EE8" w:rsidRDefault="006F1EE8" w:rsidP="006F1EE8">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212504" w14:textId="77777777" w:rsidR="006F1EE8" w:rsidRDefault="006F1EE8" w:rsidP="006F1EE8">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6117A" w14:textId="77777777" w:rsidR="006F1EE8" w:rsidRDefault="006F1EE8" w:rsidP="006F1EE8">
            <w:pPr>
              <w:pStyle w:val="TAC"/>
              <w:overflowPunct w:val="0"/>
              <w:autoSpaceDE w:val="0"/>
              <w:autoSpaceDN w:val="0"/>
              <w:adjustRightInd w:val="0"/>
              <w:rPr>
                <w:rFonts w:eastAsia="Yu Mincho"/>
              </w:rPr>
            </w:pPr>
          </w:p>
        </w:tc>
      </w:tr>
      <w:tr w:rsidR="006F1EE8" w14:paraId="2A912DB4" w14:textId="77777777" w:rsidTr="006815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E65691" w14:textId="77777777" w:rsidR="006F1EE8" w:rsidRDefault="006F1EE8" w:rsidP="006F1EE8">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94071D" w14:textId="77777777" w:rsidR="006F1EE8" w:rsidRDefault="006F1EE8" w:rsidP="006F1EE8">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AE1C8E9" w14:textId="77777777" w:rsidR="006F1EE8" w:rsidRDefault="006F1EE8" w:rsidP="006F1EE8">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E589A1" w14:textId="77777777" w:rsidR="006F1EE8" w:rsidRDefault="006F1EE8" w:rsidP="006F1EE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DD068" w14:textId="77777777" w:rsidR="006F1EE8" w:rsidRDefault="006F1EE8" w:rsidP="006F1EE8">
            <w:pPr>
              <w:pStyle w:val="TAC"/>
              <w:overflowPunct w:val="0"/>
              <w:autoSpaceDE w:val="0"/>
              <w:autoSpaceDN w:val="0"/>
              <w:adjustRightInd w:val="0"/>
              <w:rPr>
                <w:lang w:val="en-US" w:eastAsia="zh-CN"/>
              </w:rPr>
            </w:pPr>
            <w:r>
              <w:rPr>
                <w:rFonts w:hint="eastAsia"/>
                <w:lang w:val="en-US" w:eastAsia="zh-CN"/>
              </w:rPr>
              <w:t>0</w:t>
            </w:r>
          </w:p>
        </w:tc>
      </w:tr>
      <w:tr w:rsidR="006F1EE8" w14:paraId="64EE5393" w14:textId="77777777" w:rsidTr="006815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93190D" w14:textId="77777777" w:rsidR="006F1EE8" w:rsidRDefault="006F1EE8" w:rsidP="006F1EE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4C637" w14:textId="77777777" w:rsidR="006F1EE8" w:rsidRDefault="006F1EE8" w:rsidP="006F1EE8">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5FA4F230" w14:textId="77777777" w:rsidR="006F1EE8" w:rsidRDefault="006F1EE8" w:rsidP="006F1EE8">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EBFCD8" w14:textId="77777777" w:rsidR="006F1EE8" w:rsidRDefault="006F1EE8" w:rsidP="006F1EE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FC967" w14:textId="77777777" w:rsidR="006F1EE8" w:rsidRDefault="006F1EE8" w:rsidP="006F1EE8">
            <w:pPr>
              <w:pStyle w:val="TAC"/>
              <w:overflowPunct w:val="0"/>
              <w:autoSpaceDE w:val="0"/>
              <w:autoSpaceDN w:val="0"/>
              <w:adjustRightInd w:val="0"/>
              <w:rPr>
                <w:lang w:val="en-US" w:eastAsia="zh-CN"/>
              </w:rPr>
            </w:pPr>
          </w:p>
        </w:tc>
      </w:tr>
      <w:tr w:rsidR="006F1EE8" w14:paraId="09BF5767" w14:textId="77777777" w:rsidTr="006815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092278" w14:textId="77777777" w:rsidR="006F1EE8" w:rsidRDefault="006F1EE8" w:rsidP="006F1EE8">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C16EE" w14:textId="77777777" w:rsidR="006F1EE8" w:rsidRDefault="006F1EE8" w:rsidP="006F1EE8">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7E889148" w14:textId="77777777" w:rsidR="006F1EE8" w:rsidRDefault="006F1EE8" w:rsidP="006F1EE8">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3A7BC7" w14:textId="77777777" w:rsidR="006F1EE8" w:rsidRDefault="006F1EE8" w:rsidP="006F1EE8">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B6E9D" w14:textId="77777777" w:rsidR="006F1EE8" w:rsidRDefault="006F1EE8" w:rsidP="006F1EE8">
            <w:pPr>
              <w:pStyle w:val="TAC"/>
              <w:overflowPunct w:val="0"/>
              <w:autoSpaceDE w:val="0"/>
              <w:autoSpaceDN w:val="0"/>
              <w:adjustRightInd w:val="0"/>
              <w:rPr>
                <w:rFonts w:eastAsia="Yu Mincho"/>
              </w:rPr>
            </w:pPr>
            <w:r>
              <w:rPr>
                <w:rFonts w:hint="eastAsia"/>
                <w:lang w:val="en-US" w:eastAsia="zh-CN"/>
              </w:rPr>
              <w:t>0</w:t>
            </w:r>
          </w:p>
        </w:tc>
      </w:tr>
      <w:tr w:rsidR="006F1EE8" w14:paraId="04502F19" w14:textId="77777777" w:rsidTr="006815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8C025" w14:textId="77777777" w:rsidR="006F1EE8" w:rsidRDefault="006F1EE8" w:rsidP="006F1EE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007FB" w14:textId="77777777" w:rsidR="006F1EE8" w:rsidRDefault="006F1EE8" w:rsidP="006F1EE8">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47F1F65" w14:textId="77777777" w:rsidR="006F1EE8" w:rsidRDefault="006F1EE8" w:rsidP="006F1EE8">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E43F3C" w14:textId="77777777" w:rsidR="006F1EE8" w:rsidRDefault="006F1EE8" w:rsidP="006F1EE8">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A9698" w14:textId="77777777" w:rsidR="006F1EE8" w:rsidRDefault="006F1EE8" w:rsidP="006F1EE8">
            <w:pPr>
              <w:pStyle w:val="TAC"/>
              <w:overflowPunct w:val="0"/>
              <w:autoSpaceDE w:val="0"/>
              <w:autoSpaceDN w:val="0"/>
              <w:adjustRightInd w:val="0"/>
              <w:rPr>
                <w:rFonts w:eastAsia="Yu Mincho"/>
              </w:rPr>
            </w:pPr>
          </w:p>
        </w:tc>
      </w:tr>
      <w:tr w:rsidR="006F1EE8" w14:paraId="2B05E1C4" w14:textId="77777777" w:rsidTr="00681547">
        <w:trPr>
          <w:trHeight w:val="187"/>
        </w:trPr>
        <w:tc>
          <w:tcPr>
            <w:tcW w:w="1983" w:type="dxa"/>
            <w:tcBorders>
              <w:left w:val="single" w:sz="4" w:space="0" w:color="auto"/>
              <w:bottom w:val="nil"/>
              <w:right w:val="single" w:sz="4" w:space="0" w:color="auto"/>
            </w:tcBorders>
            <w:shd w:val="clear" w:color="auto" w:fill="auto"/>
            <w:vAlign w:val="center"/>
          </w:tcPr>
          <w:p w14:paraId="132B7873" w14:textId="77777777" w:rsidR="006F1EE8" w:rsidRDefault="006F1EE8" w:rsidP="006F1EE8">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5B88742" w14:textId="77777777" w:rsidR="006F1EE8" w:rsidRDefault="006F1EE8" w:rsidP="006F1EE8">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13299A4A" w14:textId="77777777" w:rsidR="006F1EE8" w:rsidRDefault="006F1EE8" w:rsidP="006F1EE8">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10BBE9" w14:textId="77777777" w:rsidR="006F1EE8" w:rsidRDefault="006F1EE8" w:rsidP="006F1EE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305A7DF" w14:textId="77777777" w:rsidR="006F1EE8" w:rsidRDefault="006F1EE8" w:rsidP="006F1EE8">
            <w:pPr>
              <w:pStyle w:val="TAC"/>
              <w:overflowPunct w:val="0"/>
              <w:autoSpaceDE w:val="0"/>
              <w:autoSpaceDN w:val="0"/>
              <w:adjustRightInd w:val="0"/>
              <w:rPr>
                <w:rFonts w:cs="Arial"/>
                <w:szCs w:val="18"/>
                <w:lang w:eastAsia="zh-CN"/>
              </w:rPr>
            </w:pPr>
            <w:r>
              <w:rPr>
                <w:rFonts w:cs="Arial"/>
                <w:szCs w:val="18"/>
                <w:lang w:eastAsia="zh-CN"/>
              </w:rPr>
              <w:t>0</w:t>
            </w:r>
          </w:p>
        </w:tc>
      </w:tr>
      <w:tr w:rsidR="006F1EE8" w14:paraId="234D7780" w14:textId="77777777" w:rsidTr="006815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2E82F" w14:textId="77777777" w:rsidR="006F1EE8" w:rsidRDefault="006F1EE8" w:rsidP="006F1EE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20D98" w14:textId="77777777" w:rsidR="006F1EE8" w:rsidRDefault="006F1EE8" w:rsidP="006F1EE8">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D5054BD" w14:textId="77777777" w:rsidR="006F1EE8" w:rsidRDefault="006F1EE8" w:rsidP="006F1EE8">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DCFAC4E" w14:textId="77777777" w:rsidR="006F1EE8" w:rsidRDefault="006F1EE8" w:rsidP="006F1EE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1F76A" w14:textId="77777777" w:rsidR="006F1EE8" w:rsidRDefault="006F1EE8" w:rsidP="006F1EE8">
            <w:pPr>
              <w:pStyle w:val="TAC"/>
              <w:overflowPunct w:val="0"/>
              <w:autoSpaceDE w:val="0"/>
              <w:autoSpaceDN w:val="0"/>
              <w:adjustRightInd w:val="0"/>
              <w:rPr>
                <w:rFonts w:eastAsia="Yu Mincho"/>
                <w:szCs w:val="18"/>
              </w:rPr>
            </w:pPr>
          </w:p>
        </w:tc>
      </w:tr>
      <w:tr w:rsidR="006F1EE8" w14:paraId="760ED072" w14:textId="77777777" w:rsidTr="00681547">
        <w:trPr>
          <w:trHeight w:val="187"/>
        </w:trPr>
        <w:tc>
          <w:tcPr>
            <w:tcW w:w="1983" w:type="dxa"/>
            <w:tcBorders>
              <w:left w:val="single" w:sz="4" w:space="0" w:color="auto"/>
              <w:bottom w:val="nil"/>
              <w:right w:val="single" w:sz="4" w:space="0" w:color="auto"/>
            </w:tcBorders>
            <w:shd w:val="clear" w:color="auto" w:fill="auto"/>
            <w:vAlign w:val="center"/>
          </w:tcPr>
          <w:p w14:paraId="6DEE22BE" w14:textId="77777777" w:rsidR="006F1EE8" w:rsidRDefault="006F1EE8" w:rsidP="006F1EE8">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3B7CA88" w14:textId="77777777" w:rsidR="006F1EE8" w:rsidRDefault="006F1EE8" w:rsidP="006F1EE8">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1CE1B8D2" w14:textId="77777777" w:rsidR="006F1EE8" w:rsidRDefault="006F1EE8" w:rsidP="006F1EE8">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7C1BF8" w14:textId="77777777" w:rsidR="006F1EE8" w:rsidRDefault="006F1EE8" w:rsidP="006F1EE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2649BE1B" w14:textId="77777777" w:rsidR="006F1EE8" w:rsidRDefault="006F1EE8" w:rsidP="006F1EE8">
            <w:pPr>
              <w:pStyle w:val="TAC"/>
              <w:overflowPunct w:val="0"/>
              <w:autoSpaceDE w:val="0"/>
              <w:autoSpaceDN w:val="0"/>
              <w:adjustRightInd w:val="0"/>
              <w:rPr>
                <w:szCs w:val="18"/>
                <w:lang w:eastAsia="zh-CN"/>
              </w:rPr>
            </w:pPr>
            <w:r>
              <w:rPr>
                <w:rFonts w:hint="eastAsia"/>
                <w:szCs w:val="18"/>
                <w:lang w:eastAsia="zh-CN"/>
              </w:rPr>
              <w:t>0</w:t>
            </w:r>
          </w:p>
        </w:tc>
      </w:tr>
      <w:tr w:rsidR="006F1EE8" w14:paraId="08314AC3" w14:textId="77777777" w:rsidTr="006815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F9FEC" w14:textId="77777777" w:rsidR="006F1EE8" w:rsidRDefault="006F1EE8" w:rsidP="006F1EE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86F9F9" w14:textId="77777777" w:rsidR="006F1EE8" w:rsidRDefault="006F1EE8" w:rsidP="006F1EE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30AC1C" w14:textId="77777777" w:rsidR="006F1EE8" w:rsidRDefault="006F1EE8" w:rsidP="006F1EE8">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347822A" w14:textId="77777777" w:rsidR="006F1EE8" w:rsidRDefault="006F1EE8" w:rsidP="006F1EE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976D9" w14:textId="77777777" w:rsidR="006F1EE8" w:rsidRDefault="006F1EE8" w:rsidP="006F1EE8">
            <w:pPr>
              <w:pStyle w:val="TAC"/>
              <w:overflowPunct w:val="0"/>
              <w:autoSpaceDE w:val="0"/>
              <w:autoSpaceDN w:val="0"/>
              <w:adjustRightInd w:val="0"/>
              <w:rPr>
                <w:rFonts w:eastAsia="Yu Mincho"/>
                <w:szCs w:val="18"/>
              </w:rPr>
            </w:pPr>
          </w:p>
        </w:tc>
      </w:tr>
    </w:tbl>
    <w:p w14:paraId="68AEADAF" w14:textId="6AB62892"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0E382" w14:textId="77777777" w:rsidR="00655C2F" w:rsidRDefault="00655C2F">
      <w:r>
        <w:separator/>
      </w:r>
    </w:p>
  </w:endnote>
  <w:endnote w:type="continuationSeparator" w:id="0">
    <w:p w14:paraId="42B6894F" w14:textId="77777777" w:rsidR="00655C2F" w:rsidRDefault="00655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259B9" w14:textId="77777777" w:rsidR="00482F3B" w:rsidRDefault="00482F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395D2A02"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F1EA3" w14:textId="77777777" w:rsidR="00482F3B" w:rsidRDefault="00482F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ECCC3" w14:textId="77777777" w:rsidR="00655C2F" w:rsidRDefault="00655C2F">
      <w:r>
        <w:separator/>
      </w:r>
    </w:p>
  </w:footnote>
  <w:footnote w:type="continuationSeparator" w:id="0">
    <w:p w14:paraId="4BF524A8" w14:textId="77777777" w:rsidR="00655C2F" w:rsidRDefault="00655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B504F" w14:textId="77777777" w:rsidR="00482F3B" w:rsidRDefault="00482F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1934A" w14:textId="77777777" w:rsidR="00482F3B" w:rsidRDefault="00482F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8"/>
  </w:num>
  <w:num w:numId="6">
    <w:abstractNumId w:val="29"/>
  </w:num>
  <w:num w:numId="7">
    <w:abstractNumId w:val="5"/>
  </w:num>
  <w:num w:numId="8">
    <w:abstractNumId w:val="17"/>
  </w:num>
  <w:num w:numId="9">
    <w:abstractNumId w:val="11"/>
  </w:num>
  <w:num w:numId="10">
    <w:abstractNumId w:val="26"/>
  </w:num>
  <w:num w:numId="11">
    <w:abstractNumId w:val="30"/>
  </w:num>
  <w:num w:numId="12">
    <w:abstractNumId w:val="31"/>
  </w:num>
  <w:num w:numId="13">
    <w:abstractNumId w:val="9"/>
  </w:num>
  <w:num w:numId="14">
    <w:abstractNumId w:val="6"/>
  </w:num>
  <w:num w:numId="15">
    <w:abstractNumId w:val="12"/>
  </w:num>
  <w:num w:numId="16">
    <w:abstractNumId w:val="14"/>
  </w:num>
  <w:num w:numId="17">
    <w:abstractNumId w:val="10"/>
  </w:num>
  <w:num w:numId="18">
    <w:abstractNumId w:val="23"/>
  </w:num>
  <w:num w:numId="19">
    <w:abstractNumId w:val="0"/>
  </w:num>
  <w:num w:numId="20">
    <w:abstractNumId w:val="19"/>
  </w:num>
  <w:num w:numId="21">
    <w:abstractNumId w:val="22"/>
  </w:num>
  <w:num w:numId="22">
    <w:abstractNumId w:val="28"/>
  </w:num>
  <w:num w:numId="23">
    <w:abstractNumId w:val="16"/>
  </w:num>
  <w:num w:numId="24">
    <w:abstractNumId w:val="4"/>
  </w:num>
  <w:num w:numId="25">
    <w:abstractNumId w:val="15"/>
  </w:num>
  <w:num w:numId="26">
    <w:abstractNumId w:val="27"/>
  </w:num>
  <w:num w:numId="27">
    <w:abstractNumId w:val="20"/>
  </w:num>
  <w:num w:numId="28">
    <w:abstractNumId w:val="13"/>
  </w:num>
  <w:num w:numId="29">
    <w:abstractNumId w:val="25"/>
  </w:num>
  <w:num w:numId="30">
    <w:abstractNumId w:val="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93"/>
    <w:rsid w:val="00022E4A"/>
    <w:rsid w:val="00053682"/>
    <w:rsid w:val="00070D9D"/>
    <w:rsid w:val="00074614"/>
    <w:rsid w:val="000913EA"/>
    <w:rsid w:val="000A05C3"/>
    <w:rsid w:val="000A6394"/>
    <w:rsid w:val="000B0AFD"/>
    <w:rsid w:val="000B7FED"/>
    <w:rsid w:val="000C038A"/>
    <w:rsid w:val="000C23F0"/>
    <w:rsid w:val="000C6598"/>
    <w:rsid w:val="000D24AB"/>
    <w:rsid w:val="000D44B3"/>
    <w:rsid w:val="000E3398"/>
    <w:rsid w:val="000F3A2F"/>
    <w:rsid w:val="00121C02"/>
    <w:rsid w:val="0014229B"/>
    <w:rsid w:val="001451FE"/>
    <w:rsid w:val="00145D43"/>
    <w:rsid w:val="00192C46"/>
    <w:rsid w:val="001A08B3"/>
    <w:rsid w:val="001A0CBD"/>
    <w:rsid w:val="001A7B60"/>
    <w:rsid w:val="001B52F0"/>
    <w:rsid w:val="001B7A65"/>
    <w:rsid w:val="001C1649"/>
    <w:rsid w:val="001C1FE6"/>
    <w:rsid w:val="001C4363"/>
    <w:rsid w:val="001C5FD4"/>
    <w:rsid w:val="001E0919"/>
    <w:rsid w:val="001E41F3"/>
    <w:rsid w:val="001F269F"/>
    <w:rsid w:val="0020158B"/>
    <w:rsid w:val="00202958"/>
    <w:rsid w:val="00211BEF"/>
    <w:rsid w:val="0025649C"/>
    <w:rsid w:val="0026004D"/>
    <w:rsid w:val="002640DD"/>
    <w:rsid w:val="00272635"/>
    <w:rsid w:val="00275D12"/>
    <w:rsid w:val="00284FEB"/>
    <w:rsid w:val="002858FF"/>
    <w:rsid w:val="002860C4"/>
    <w:rsid w:val="00286E69"/>
    <w:rsid w:val="002A3613"/>
    <w:rsid w:val="002B5741"/>
    <w:rsid w:val="002D7E53"/>
    <w:rsid w:val="002E3429"/>
    <w:rsid w:val="002E472E"/>
    <w:rsid w:val="002E6F83"/>
    <w:rsid w:val="00300F6B"/>
    <w:rsid w:val="00305409"/>
    <w:rsid w:val="003059C3"/>
    <w:rsid w:val="00311E04"/>
    <w:rsid w:val="00334C36"/>
    <w:rsid w:val="003609EF"/>
    <w:rsid w:val="0036231A"/>
    <w:rsid w:val="00364AF9"/>
    <w:rsid w:val="00366BB5"/>
    <w:rsid w:val="00367BAD"/>
    <w:rsid w:val="00374DD4"/>
    <w:rsid w:val="0037681B"/>
    <w:rsid w:val="003A0655"/>
    <w:rsid w:val="003E1A36"/>
    <w:rsid w:val="003E306A"/>
    <w:rsid w:val="003E68B1"/>
    <w:rsid w:val="00410371"/>
    <w:rsid w:val="004242F1"/>
    <w:rsid w:val="0043249C"/>
    <w:rsid w:val="00437488"/>
    <w:rsid w:val="004613F0"/>
    <w:rsid w:val="004743AC"/>
    <w:rsid w:val="00481973"/>
    <w:rsid w:val="00482917"/>
    <w:rsid w:val="00482F3B"/>
    <w:rsid w:val="004B75B7"/>
    <w:rsid w:val="004C013E"/>
    <w:rsid w:val="004C5401"/>
    <w:rsid w:val="004D5AE4"/>
    <w:rsid w:val="004E5435"/>
    <w:rsid w:val="004E6DE2"/>
    <w:rsid w:val="0051580D"/>
    <w:rsid w:val="00547111"/>
    <w:rsid w:val="00585DED"/>
    <w:rsid w:val="00592D74"/>
    <w:rsid w:val="005A6AF1"/>
    <w:rsid w:val="005E2C44"/>
    <w:rsid w:val="00611DAA"/>
    <w:rsid w:val="00621188"/>
    <w:rsid w:val="00622850"/>
    <w:rsid w:val="006257ED"/>
    <w:rsid w:val="00633A6E"/>
    <w:rsid w:val="00641A29"/>
    <w:rsid w:val="00645D7E"/>
    <w:rsid w:val="00655C2F"/>
    <w:rsid w:val="00656FD1"/>
    <w:rsid w:val="00665C47"/>
    <w:rsid w:val="00673A2D"/>
    <w:rsid w:val="00681547"/>
    <w:rsid w:val="00681994"/>
    <w:rsid w:val="00683542"/>
    <w:rsid w:val="00695808"/>
    <w:rsid w:val="0069795D"/>
    <w:rsid w:val="006A36E6"/>
    <w:rsid w:val="006B46FB"/>
    <w:rsid w:val="006C7FB6"/>
    <w:rsid w:val="006E21FB"/>
    <w:rsid w:val="006F1EE8"/>
    <w:rsid w:val="00713B54"/>
    <w:rsid w:val="00732B31"/>
    <w:rsid w:val="00736C9D"/>
    <w:rsid w:val="00736DD7"/>
    <w:rsid w:val="0073726A"/>
    <w:rsid w:val="0077388A"/>
    <w:rsid w:val="00792342"/>
    <w:rsid w:val="007929FA"/>
    <w:rsid w:val="007947BA"/>
    <w:rsid w:val="0079626C"/>
    <w:rsid w:val="007977A8"/>
    <w:rsid w:val="007A2B51"/>
    <w:rsid w:val="007B0373"/>
    <w:rsid w:val="007B1C85"/>
    <w:rsid w:val="007B512A"/>
    <w:rsid w:val="007C2097"/>
    <w:rsid w:val="007C2929"/>
    <w:rsid w:val="007D6A07"/>
    <w:rsid w:val="007E53D0"/>
    <w:rsid w:val="007F7259"/>
    <w:rsid w:val="008040A8"/>
    <w:rsid w:val="008233E1"/>
    <w:rsid w:val="008279FA"/>
    <w:rsid w:val="00832E75"/>
    <w:rsid w:val="008626E7"/>
    <w:rsid w:val="00870EE7"/>
    <w:rsid w:val="0088030F"/>
    <w:rsid w:val="008863B9"/>
    <w:rsid w:val="008A0DE6"/>
    <w:rsid w:val="008A3FC2"/>
    <w:rsid w:val="008A45A6"/>
    <w:rsid w:val="008A6F40"/>
    <w:rsid w:val="008B5F6A"/>
    <w:rsid w:val="008C51DD"/>
    <w:rsid w:val="008F1C04"/>
    <w:rsid w:val="008F3789"/>
    <w:rsid w:val="008F686C"/>
    <w:rsid w:val="009148DE"/>
    <w:rsid w:val="00941E30"/>
    <w:rsid w:val="00950290"/>
    <w:rsid w:val="009655FE"/>
    <w:rsid w:val="00965EB0"/>
    <w:rsid w:val="009777D9"/>
    <w:rsid w:val="00983558"/>
    <w:rsid w:val="009910FC"/>
    <w:rsid w:val="00991B88"/>
    <w:rsid w:val="009A07E9"/>
    <w:rsid w:val="009A4463"/>
    <w:rsid w:val="009A5753"/>
    <w:rsid w:val="009A579D"/>
    <w:rsid w:val="009C576E"/>
    <w:rsid w:val="009C751D"/>
    <w:rsid w:val="009E3297"/>
    <w:rsid w:val="009F0850"/>
    <w:rsid w:val="009F734F"/>
    <w:rsid w:val="00A246B6"/>
    <w:rsid w:val="00A248A8"/>
    <w:rsid w:val="00A47E70"/>
    <w:rsid w:val="00A50CF0"/>
    <w:rsid w:val="00A66B0F"/>
    <w:rsid w:val="00A752F5"/>
    <w:rsid w:val="00A7671C"/>
    <w:rsid w:val="00A83150"/>
    <w:rsid w:val="00A84A24"/>
    <w:rsid w:val="00A945CE"/>
    <w:rsid w:val="00AA1999"/>
    <w:rsid w:val="00AA2CBC"/>
    <w:rsid w:val="00AA6247"/>
    <w:rsid w:val="00AB0CDD"/>
    <w:rsid w:val="00AC5820"/>
    <w:rsid w:val="00AD1CD8"/>
    <w:rsid w:val="00AD51D6"/>
    <w:rsid w:val="00AE7394"/>
    <w:rsid w:val="00B14C44"/>
    <w:rsid w:val="00B164B1"/>
    <w:rsid w:val="00B258BB"/>
    <w:rsid w:val="00B31E69"/>
    <w:rsid w:val="00B32349"/>
    <w:rsid w:val="00B33220"/>
    <w:rsid w:val="00B52FCA"/>
    <w:rsid w:val="00B562C4"/>
    <w:rsid w:val="00B67B97"/>
    <w:rsid w:val="00B731D8"/>
    <w:rsid w:val="00B968C8"/>
    <w:rsid w:val="00BA3EC5"/>
    <w:rsid w:val="00BA5164"/>
    <w:rsid w:val="00BA51D9"/>
    <w:rsid w:val="00BB1C6B"/>
    <w:rsid w:val="00BB3B61"/>
    <w:rsid w:val="00BB5DFC"/>
    <w:rsid w:val="00BD279D"/>
    <w:rsid w:val="00BD6BB8"/>
    <w:rsid w:val="00BD7B68"/>
    <w:rsid w:val="00C248F3"/>
    <w:rsid w:val="00C4524F"/>
    <w:rsid w:val="00C538B4"/>
    <w:rsid w:val="00C66BA2"/>
    <w:rsid w:val="00C832DB"/>
    <w:rsid w:val="00C91C93"/>
    <w:rsid w:val="00C94FDD"/>
    <w:rsid w:val="00C95985"/>
    <w:rsid w:val="00CA5F20"/>
    <w:rsid w:val="00CC5026"/>
    <w:rsid w:val="00CC68D0"/>
    <w:rsid w:val="00CE4166"/>
    <w:rsid w:val="00CF2CB9"/>
    <w:rsid w:val="00CF5040"/>
    <w:rsid w:val="00D03F9A"/>
    <w:rsid w:val="00D06D51"/>
    <w:rsid w:val="00D24991"/>
    <w:rsid w:val="00D25A6D"/>
    <w:rsid w:val="00D25FDD"/>
    <w:rsid w:val="00D32F45"/>
    <w:rsid w:val="00D50255"/>
    <w:rsid w:val="00D52848"/>
    <w:rsid w:val="00D53D60"/>
    <w:rsid w:val="00D66520"/>
    <w:rsid w:val="00D858A0"/>
    <w:rsid w:val="00D90E32"/>
    <w:rsid w:val="00DB57C4"/>
    <w:rsid w:val="00DB58CE"/>
    <w:rsid w:val="00DD1FA5"/>
    <w:rsid w:val="00DE34CF"/>
    <w:rsid w:val="00DF34B3"/>
    <w:rsid w:val="00E13F3D"/>
    <w:rsid w:val="00E221E3"/>
    <w:rsid w:val="00E270FA"/>
    <w:rsid w:val="00E34898"/>
    <w:rsid w:val="00E41BA0"/>
    <w:rsid w:val="00E4574A"/>
    <w:rsid w:val="00E52988"/>
    <w:rsid w:val="00E73CD6"/>
    <w:rsid w:val="00E92892"/>
    <w:rsid w:val="00EB09B7"/>
    <w:rsid w:val="00EC3708"/>
    <w:rsid w:val="00ED0287"/>
    <w:rsid w:val="00EE7D7C"/>
    <w:rsid w:val="00EF7D3F"/>
    <w:rsid w:val="00F25D98"/>
    <w:rsid w:val="00F300FB"/>
    <w:rsid w:val="00F630FE"/>
    <w:rsid w:val="00F84A37"/>
    <w:rsid w:val="00F85AEE"/>
    <w:rsid w:val="00F90CEE"/>
    <w:rsid w:val="00FA7F06"/>
    <w:rsid w:val="00FB6386"/>
    <w:rsid w:val="00FB68CC"/>
    <w:rsid w:val="00FC76A8"/>
    <w:rsid w:val="00FF12E4"/>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29"/>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04158869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742</Words>
  <Characters>4181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T-Mobile USA</cp:lastModifiedBy>
  <cp:revision>4</cp:revision>
  <cp:lastPrinted>1900-01-01T05:00:00Z</cp:lastPrinted>
  <dcterms:created xsi:type="dcterms:W3CDTF">2022-05-09T15:59:00Z</dcterms:created>
  <dcterms:modified xsi:type="dcterms:W3CDTF">2022-05-13T16:05:00Z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MSIP_Label_7af72c41-31f4-4d40-a6d0-808117dc4d77_Enabled">
    <vt:lpwstr>true</vt:lpwstr>
  </property>
  <property fmtid="{D5CDD505-2E9C-101B-9397-08002B2CF9AE}" pid="23" name="MSIP_Label_7af72c41-31f4-4d40-a6d0-808117dc4d77_SetDate">
    <vt:lpwstr>2022-05-09T15:51:26Z</vt:lpwstr>
  </property>
  <property fmtid="{D5CDD505-2E9C-101B-9397-08002B2CF9AE}" pid="24" name="MSIP_Label_7af72c41-31f4-4d40-a6d0-808117dc4d77_Method">
    <vt:lpwstr>Standard</vt:lpwstr>
  </property>
  <property fmtid="{D5CDD505-2E9C-101B-9397-08002B2CF9AE}" pid="25" name="MSIP_Label_7af72c41-31f4-4d40-a6d0-808117dc4d77_Name">
    <vt:lpwstr>TMO - Internal</vt:lpwstr>
  </property>
  <property fmtid="{D5CDD505-2E9C-101B-9397-08002B2CF9AE}" pid="26" name="MSIP_Label_7af72c41-31f4-4d40-a6d0-808117dc4d77_SiteId">
    <vt:lpwstr>be0f980b-dd99-4b19-bd7b-bc71a09b026c</vt:lpwstr>
  </property>
  <property fmtid="{D5CDD505-2E9C-101B-9397-08002B2CF9AE}" pid="27" name="MSIP_Label_7af72c41-31f4-4d40-a6d0-808117dc4d77_ActionId">
    <vt:lpwstr>4a5c9e2d-baae-4404-b84d-a5e785850ac9</vt:lpwstr>
  </property>
  <property fmtid="{D5CDD505-2E9C-101B-9397-08002B2CF9AE}" pid="28" name="MSIP_Label_7af72c41-31f4-4d40-a6d0-808117dc4d77_ContentBits">
    <vt:lpwstr>0</vt:lpwstr>
  </property>
</Properties>
</file>